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E3982A" w:rsidR="001E41F3" w:rsidRPr="005711C6" w:rsidRDefault="00CA2CD0">
      <w:pPr>
        <w:pStyle w:val="CRCoverPage"/>
        <w:tabs>
          <w:tab w:val="right" w:pos="9639"/>
        </w:tabs>
        <w:spacing w:after="0"/>
        <w:rPr>
          <w:b/>
          <w:i/>
          <w:sz w:val="28"/>
          <w:lang w:val="en-US"/>
        </w:rPr>
      </w:pPr>
      <w:r w:rsidRPr="005711C6">
        <w:rPr>
          <w:b/>
          <w:sz w:val="24"/>
          <w:lang w:val="en-US"/>
        </w:rPr>
        <w:t>3GPP TSG-SA WG6 Meeting #6</w:t>
      </w:r>
      <w:r w:rsidR="00462187" w:rsidRPr="005711C6">
        <w:rPr>
          <w:b/>
          <w:sz w:val="24"/>
          <w:lang w:val="en-US"/>
        </w:rPr>
        <w:t>7</w:t>
      </w:r>
      <w:r w:rsidR="001E41F3" w:rsidRPr="005711C6">
        <w:rPr>
          <w:b/>
          <w:i/>
          <w:sz w:val="28"/>
          <w:lang w:val="en-US"/>
        </w:rPr>
        <w:tab/>
      </w:r>
      <w:r w:rsidRPr="005711C6">
        <w:rPr>
          <w:b/>
          <w:bCs/>
          <w:sz w:val="24"/>
          <w:szCs w:val="24"/>
          <w:lang w:val="en-US"/>
        </w:rPr>
        <w:t>S6-2</w:t>
      </w:r>
      <w:r w:rsidR="00100799" w:rsidRPr="005711C6">
        <w:rPr>
          <w:b/>
          <w:bCs/>
          <w:sz w:val="24"/>
          <w:szCs w:val="24"/>
          <w:lang w:val="en-US"/>
        </w:rPr>
        <w:t>5</w:t>
      </w:r>
      <w:r w:rsidR="00095BF2">
        <w:rPr>
          <w:b/>
          <w:bCs/>
          <w:sz w:val="24"/>
          <w:szCs w:val="24"/>
          <w:lang w:val="en-US"/>
        </w:rPr>
        <w:t>2</w:t>
      </w:r>
      <w:r w:rsidR="00E50FC3">
        <w:rPr>
          <w:b/>
          <w:bCs/>
          <w:sz w:val="24"/>
          <w:szCs w:val="24"/>
          <w:lang w:val="en-US"/>
        </w:rPr>
        <w:t>050</w:t>
      </w:r>
    </w:p>
    <w:p w14:paraId="5691839E" w14:textId="212FAF69" w:rsidR="00CA2CD0" w:rsidRPr="005711C6" w:rsidRDefault="00462187" w:rsidP="00CA2CD0">
      <w:pPr>
        <w:pStyle w:val="CRCoverPage"/>
        <w:tabs>
          <w:tab w:val="right" w:pos="9639"/>
        </w:tabs>
        <w:spacing w:after="0"/>
        <w:rPr>
          <w:b/>
          <w:sz w:val="24"/>
          <w:lang w:val="en-US"/>
        </w:rPr>
      </w:pPr>
      <w:bookmarkStart w:id="0" w:name="_Hlk188111820"/>
      <w:r w:rsidRPr="005711C6">
        <w:rPr>
          <w:b/>
          <w:sz w:val="24"/>
          <w:lang w:val="en-US"/>
        </w:rPr>
        <w:t>Fukuoka</w:t>
      </w:r>
      <w:r w:rsidR="00B71267" w:rsidRPr="005711C6">
        <w:rPr>
          <w:b/>
          <w:sz w:val="24"/>
          <w:lang w:val="en-US"/>
        </w:rPr>
        <w:t xml:space="preserve">, </w:t>
      </w:r>
      <w:r w:rsidRPr="005711C6">
        <w:rPr>
          <w:b/>
          <w:sz w:val="24"/>
          <w:lang w:val="en-US"/>
        </w:rPr>
        <w:t>Japan</w:t>
      </w:r>
      <w:r w:rsidR="00B71267" w:rsidRPr="005711C6">
        <w:rPr>
          <w:b/>
          <w:sz w:val="24"/>
          <w:lang w:val="en-US"/>
        </w:rPr>
        <w:t xml:space="preserve"> </w:t>
      </w:r>
      <w:r w:rsidRPr="005711C6">
        <w:rPr>
          <w:b/>
          <w:sz w:val="24"/>
          <w:lang w:val="en-US"/>
        </w:rPr>
        <w:t>19</w:t>
      </w:r>
      <w:r w:rsidR="00BC76AA" w:rsidRPr="005711C6">
        <w:rPr>
          <w:b/>
          <w:sz w:val="24"/>
          <w:vertAlign w:val="superscript"/>
          <w:lang w:val="en-US"/>
        </w:rPr>
        <w:t>th</w:t>
      </w:r>
      <w:r w:rsidR="00BC76AA" w:rsidRPr="005711C6">
        <w:rPr>
          <w:b/>
          <w:sz w:val="24"/>
          <w:lang w:val="en-US"/>
        </w:rPr>
        <w:t xml:space="preserve"> – </w:t>
      </w:r>
      <w:r w:rsidRPr="005711C6">
        <w:rPr>
          <w:b/>
          <w:sz w:val="24"/>
          <w:lang w:val="en-US"/>
        </w:rPr>
        <w:t>23</w:t>
      </w:r>
      <w:r w:rsidRPr="005711C6">
        <w:rPr>
          <w:b/>
          <w:sz w:val="24"/>
          <w:vertAlign w:val="superscript"/>
          <w:lang w:val="en-US"/>
        </w:rPr>
        <w:t>rd</w:t>
      </w:r>
      <w:r w:rsidR="00B71267" w:rsidRPr="005711C6">
        <w:rPr>
          <w:b/>
          <w:sz w:val="24"/>
          <w:lang w:val="en-US"/>
        </w:rPr>
        <w:t xml:space="preserve"> </w:t>
      </w:r>
      <w:r w:rsidRPr="005711C6">
        <w:rPr>
          <w:b/>
          <w:sz w:val="24"/>
          <w:lang w:val="en-US"/>
        </w:rPr>
        <w:t>May</w:t>
      </w:r>
      <w:r w:rsidR="00BC76AA" w:rsidRPr="005711C6">
        <w:rPr>
          <w:b/>
          <w:sz w:val="24"/>
          <w:lang w:val="en-US"/>
        </w:rPr>
        <w:t xml:space="preserve"> 2025</w:t>
      </w:r>
      <w:bookmarkEnd w:id="0"/>
      <w:r w:rsidR="00CA2CD0" w:rsidRPr="005711C6">
        <w:rPr>
          <w:b/>
          <w:sz w:val="24"/>
          <w:lang w:val="en-US"/>
        </w:rPr>
        <w:tab/>
        <w:t>(revision of)</w:t>
      </w:r>
    </w:p>
    <w:p w14:paraId="7CB45193" w14:textId="27732CA0" w:rsidR="001E41F3" w:rsidRPr="005711C6"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11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711C6" w:rsidRDefault="00305409" w:rsidP="00E34898">
            <w:pPr>
              <w:pStyle w:val="CRCoverPage"/>
              <w:spacing w:after="0"/>
              <w:jc w:val="right"/>
              <w:rPr>
                <w:i/>
                <w:lang w:val="en-US"/>
              </w:rPr>
            </w:pPr>
            <w:r w:rsidRPr="005711C6">
              <w:rPr>
                <w:i/>
                <w:sz w:val="14"/>
                <w:lang w:val="en-US"/>
              </w:rPr>
              <w:t>CR-Form-v</w:t>
            </w:r>
            <w:r w:rsidR="008863B9" w:rsidRPr="005711C6">
              <w:rPr>
                <w:i/>
                <w:sz w:val="14"/>
                <w:lang w:val="en-US"/>
              </w:rPr>
              <w:t>12.</w:t>
            </w:r>
            <w:r w:rsidR="009531B0" w:rsidRPr="005711C6">
              <w:rPr>
                <w:i/>
                <w:sz w:val="14"/>
                <w:lang w:val="en-US"/>
              </w:rPr>
              <w:t>3</w:t>
            </w:r>
          </w:p>
        </w:tc>
      </w:tr>
      <w:tr w:rsidR="001E41F3" w:rsidRPr="005711C6" w14:paraId="3FBB62B8" w14:textId="77777777" w:rsidTr="00547111">
        <w:tc>
          <w:tcPr>
            <w:tcW w:w="9641" w:type="dxa"/>
            <w:gridSpan w:val="9"/>
            <w:tcBorders>
              <w:left w:val="single" w:sz="4" w:space="0" w:color="auto"/>
              <w:right w:val="single" w:sz="4" w:space="0" w:color="auto"/>
            </w:tcBorders>
          </w:tcPr>
          <w:p w14:paraId="79AB67D6" w14:textId="77777777" w:rsidR="001E41F3" w:rsidRPr="005711C6" w:rsidRDefault="001E41F3">
            <w:pPr>
              <w:pStyle w:val="CRCoverPage"/>
              <w:spacing w:after="0"/>
              <w:jc w:val="center"/>
              <w:rPr>
                <w:lang w:val="en-US"/>
              </w:rPr>
            </w:pPr>
            <w:r w:rsidRPr="005711C6">
              <w:rPr>
                <w:b/>
                <w:sz w:val="32"/>
                <w:lang w:val="en-US"/>
              </w:rPr>
              <w:t>CHANGE REQUEST</w:t>
            </w:r>
          </w:p>
        </w:tc>
      </w:tr>
      <w:tr w:rsidR="001E41F3" w:rsidRPr="005711C6" w14:paraId="79946B04" w14:textId="77777777" w:rsidTr="00547111">
        <w:tc>
          <w:tcPr>
            <w:tcW w:w="9641" w:type="dxa"/>
            <w:gridSpan w:val="9"/>
            <w:tcBorders>
              <w:left w:val="single" w:sz="4" w:space="0" w:color="auto"/>
              <w:right w:val="single" w:sz="4" w:space="0" w:color="auto"/>
            </w:tcBorders>
          </w:tcPr>
          <w:p w14:paraId="12C70EEE" w14:textId="77777777" w:rsidR="001E41F3" w:rsidRPr="005711C6" w:rsidRDefault="001E41F3">
            <w:pPr>
              <w:pStyle w:val="CRCoverPage"/>
              <w:spacing w:after="0"/>
              <w:rPr>
                <w:sz w:val="8"/>
                <w:szCs w:val="8"/>
                <w:lang w:val="en-US"/>
              </w:rPr>
            </w:pPr>
          </w:p>
        </w:tc>
      </w:tr>
      <w:tr w:rsidR="001E41F3" w:rsidRPr="005711C6" w14:paraId="3999489E" w14:textId="77777777" w:rsidTr="00547111">
        <w:tc>
          <w:tcPr>
            <w:tcW w:w="142" w:type="dxa"/>
            <w:tcBorders>
              <w:left w:val="single" w:sz="4" w:space="0" w:color="auto"/>
            </w:tcBorders>
          </w:tcPr>
          <w:p w14:paraId="4DDA7F40" w14:textId="77777777" w:rsidR="001E41F3" w:rsidRPr="005711C6" w:rsidRDefault="001E41F3">
            <w:pPr>
              <w:pStyle w:val="CRCoverPage"/>
              <w:spacing w:after="0"/>
              <w:jc w:val="right"/>
              <w:rPr>
                <w:lang w:val="en-US"/>
              </w:rPr>
            </w:pPr>
          </w:p>
        </w:tc>
        <w:tc>
          <w:tcPr>
            <w:tcW w:w="1559" w:type="dxa"/>
            <w:shd w:val="pct30" w:color="FFFF00" w:fill="auto"/>
          </w:tcPr>
          <w:p w14:paraId="52508B66" w14:textId="33523EED" w:rsidR="001E41F3" w:rsidRPr="005711C6" w:rsidRDefault="00E02619" w:rsidP="00462187">
            <w:pPr>
              <w:pStyle w:val="CRCoverPage"/>
              <w:spacing w:after="0"/>
              <w:jc w:val="center"/>
              <w:rPr>
                <w:b/>
                <w:sz w:val="28"/>
                <w:lang w:val="en-US"/>
              </w:rPr>
            </w:pPr>
            <w:r w:rsidRPr="005711C6">
              <w:rPr>
                <w:lang w:val="en-US"/>
              </w:rPr>
              <w:fldChar w:fldCharType="begin"/>
            </w:r>
            <w:r w:rsidRPr="005711C6">
              <w:rPr>
                <w:lang w:val="en-US"/>
              </w:rPr>
              <w:instrText xml:space="preserve"> DOCPROPERTY  Spec#  \* MERGEFORMAT </w:instrText>
            </w:r>
            <w:r w:rsidRPr="005711C6">
              <w:rPr>
                <w:lang w:val="en-US"/>
              </w:rPr>
              <w:fldChar w:fldCharType="separate"/>
            </w:r>
            <w:r w:rsidRPr="005711C6">
              <w:rPr>
                <w:b/>
                <w:sz w:val="28"/>
                <w:lang w:val="en-US"/>
              </w:rPr>
              <w:t>23.</w:t>
            </w:r>
            <w:r w:rsidR="00032054" w:rsidRPr="005711C6">
              <w:rPr>
                <w:b/>
                <w:sz w:val="28"/>
                <w:lang w:val="en-US"/>
              </w:rPr>
              <w:t>28</w:t>
            </w:r>
            <w:r w:rsidR="0073727B" w:rsidRPr="005711C6">
              <w:rPr>
                <w:b/>
                <w:sz w:val="28"/>
                <w:lang w:val="en-US"/>
              </w:rPr>
              <w:t>0</w:t>
            </w:r>
            <w:r w:rsidRPr="005711C6">
              <w:rPr>
                <w:b/>
                <w:sz w:val="28"/>
                <w:lang w:val="en-US"/>
              </w:rPr>
              <w:fldChar w:fldCharType="end"/>
            </w:r>
          </w:p>
        </w:tc>
        <w:tc>
          <w:tcPr>
            <w:tcW w:w="709" w:type="dxa"/>
          </w:tcPr>
          <w:p w14:paraId="77009707" w14:textId="77777777" w:rsidR="001E41F3" w:rsidRPr="005711C6" w:rsidRDefault="001E41F3">
            <w:pPr>
              <w:pStyle w:val="CRCoverPage"/>
              <w:spacing w:after="0"/>
              <w:jc w:val="center"/>
              <w:rPr>
                <w:lang w:val="en-US"/>
              </w:rPr>
            </w:pPr>
            <w:r w:rsidRPr="005711C6">
              <w:rPr>
                <w:b/>
                <w:sz w:val="28"/>
                <w:lang w:val="en-US"/>
              </w:rPr>
              <w:t>CR</w:t>
            </w:r>
          </w:p>
        </w:tc>
        <w:tc>
          <w:tcPr>
            <w:tcW w:w="1276" w:type="dxa"/>
            <w:shd w:val="pct30" w:color="FFFF00" w:fill="auto"/>
          </w:tcPr>
          <w:p w14:paraId="6CAED29D" w14:textId="4EB16442" w:rsidR="001E41F3" w:rsidRPr="005711C6" w:rsidRDefault="0016661E" w:rsidP="00E50FC3">
            <w:pPr>
              <w:pStyle w:val="CRCoverPage"/>
              <w:spacing w:after="0"/>
              <w:jc w:val="center"/>
              <w:rPr>
                <w:lang w:val="en-US"/>
              </w:rPr>
            </w:pPr>
            <w:r w:rsidRPr="005711C6">
              <w:rPr>
                <w:lang w:val="en-US"/>
              </w:rPr>
              <w:fldChar w:fldCharType="begin"/>
            </w:r>
            <w:r w:rsidRPr="005711C6">
              <w:rPr>
                <w:lang w:val="en-US"/>
              </w:rPr>
              <w:instrText xml:space="preserve"> DOCPROPERTY  Cr#  \* MERGEFORMAT </w:instrText>
            </w:r>
            <w:r w:rsidRPr="005711C6">
              <w:rPr>
                <w:lang w:val="en-US"/>
              </w:rPr>
              <w:fldChar w:fldCharType="separate"/>
            </w:r>
            <w:r w:rsidRPr="005711C6">
              <w:rPr>
                <w:b/>
                <w:sz w:val="28"/>
                <w:lang w:val="en-US"/>
              </w:rPr>
              <w:t>0</w:t>
            </w:r>
            <w:r w:rsidRPr="005711C6">
              <w:rPr>
                <w:b/>
                <w:sz w:val="28"/>
                <w:lang w:val="en-US"/>
              </w:rPr>
              <w:fldChar w:fldCharType="end"/>
            </w:r>
            <w:r w:rsidR="00E50FC3">
              <w:rPr>
                <w:b/>
                <w:sz w:val="28"/>
                <w:lang w:val="en-US"/>
              </w:rPr>
              <w:t>670</w:t>
            </w:r>
          </w:p>
        </w:tc>
        <w:tc>
          <w:tcPr>
            <w:tcW w:w="709" w:type="dxa"/>
          </w:tcPr>
          <w:p w14:paraId="09D2C09B" w14:textId="77777777" w:rsidR="001E41F3" w:rsidRPr="005711C6" w:rsidRDefault="001E41F3" w:rsidP="0051580D">
            <w:pPr>
              <w:pStyle w:val="CRCoverPage"/>
              <w:tabs>
                <w:tab w:val="right" w:pos="625"/>
              </w:tabs>
              <w:spacing w:after="0"/>
              <w:jc w:val="center"/>
              <w:rPr>
                <w:lang w:val="en-US"/>
              </w:rPr>
            </w:pPr>
            <w:r w:rsidRPr="005711C6">
              <w:rPr>
                <w:b/>
                <w:bCs/>
                <w:sz w:val="28"/>
                <w:lang w:val="en-US"/>
              </w:rPr>
              <w:t>rev</w:t>
            </w:r>
          </w:p>
        </w:tc>
        <w:tc>
          <w:tcPr>
            <w:tcW w:w="992" w:type="dxa"/>
            <w:shd w:val="pct30" w:color="FFFF00" w:fill="auto"/>
          </w:tcPr>
          <w:p w14:paraId="7533BF9D" w14:textId="282F2E91" w:rsidR="001E41F3" w:rsidRPr="005711C6" w:rsidRDefault="001E41F3" w:rsidP="00E13F3D">
            <w:pPr>
              <w:pStyle w:val="CRCoverPage"/>
              <w:spacing w:after="0"/>
              <w:jc w:val="center"/>
              <w:rPr>
                <w:b/>
                <w:sz w:val="28"/>
                <w:szCs w:val="28"/>
                <w:lang w:val="en-US"/>
              </w:rPr>
            </w:pPr>
            <w:r w:rsidRPr="005711C6">
              <w:rPr>
                <w:sz w:val="28"/>
                <w:szCs w:val="28"/>
                <w:lang w:val="en-US"/>
              </w:rPr>
              <w:fldChar w:fldCharType="begin"/>
            </w:r>
            <w:r w:rsidRPr="005711C6">
              <w:rPr>
                <w:sz w:val="28"/>
                <w:szCs w:val="28"/>
                <w:lang w:val="en-US"/>
              </w:rPr>
              <w:instrText xml:space="preserve"> DOCPROPERTY  Revision  \* MERGEFORMAT </w:instrText>
            </w:r>
            <w:r w:rsidRPr="005711C6">
              <w:rPr>
                <w:sz w:val="28"/>
                <w:szCs w:val="28"/>
                <w:lang w:val="en-US"/>
              </w:rPr>
              <w:fldChar w:fldCharType="separate"/>
            </w:r>
            <w:r w:rsidRPr="005711C6">
              <w:rPr>
                <w:sz w:val="28"/>
                <w:szCs w:val="28"/>
                <w:lang w:val="en-US"/>
              </w:rPr>
              <w:fldChar w:fldCharType="end"/>
            </w:r>
          </w:p>
        </w:tc>
        <w:tc>
          <w:tcPr>
            <w:tcW w:w="2410" w:type="dxa"/>
          </w:tcPr>
          <w:p w14:paraId="5D4AEAE9" w14:textId="77777777" w:rsidR="001E41F3" w:rsidRPr="005711C6" w:rsidRDefault="001E41F3" w:rsidP="0051580D">
            <w:pPr>
              <w:pStyle w:val="CRCoverPage"/>
              <w:tabs>
                <w:tab w:val="right" w:pos="1825"/>
              </w:tabs>
              <w:spacing w:after="0"/>
              <w:jc w:val="center"/>
              <w:rPr>
                <w:lang w:val="en-US"/>
              </w:rPr>
            </w:pPr>
            <w:r w:rsidRPr="005711C6">
              <w:rPr>
                <w:b/>
                <w:sz w:val="28"/>
                <w:szCs w:val="28"/>
                <w:lang w:val="en-US"/>
              </w:rPr>
              <w:t>Current version:</w:t>
            </w:r>
          </w:p>
        </w:tc>
        <w:tc>
          <w:tcPr>
            <w:tcW w:w="1701" w:type="dxa"/>
            <w:shd w:val="pct30" w:color="FFFF00" w:fill="auto"/>
          </w:tcPr>
          <w:p w14:paraId="1E22D6AC" w14:textId="2F61878C" w:rsidR="001E41F3" w:rsidRPr="005711C6" w:rsidRDefault="0016661E">
            <w:pPr>
              <w:pStyle w:val="CRCoverPage"/>
              <w:spacing w:after="0"/>
              <w:jc w:val="center"/>
              <w:rPr>
                <w:sz w:val="28"/>
                <w:lang w:val="en-US"/>
              </w:rPr>
            </w:pPr>
            <w:r w:rsidRPr="005711C6">
              <w:rPr>
                <w:lang w:val="en-US"/>
              </w:rPr>
              <w:fldChar w:fldCharType="begin"/>
            </w:r>
            <w:r w:rsidRPr="005711C6">
              <w:rPr>
                <w:lang w:val="en-US"/>
              </w:rPr>
              <w:instrText xml:space="preserve"> DOCPROPERTY  Version  \* MERGEFORMAT </w:instrText>
            </w:r>
            <w:r w:rsidRPr="005711C6">
              <w:rPr>
                <w:lang w:val="en-US"/>
              </w:rPr>
              <w:fldChar w:fldCharType="separate"/>
            </w:r>
            <w:r w:rsidRPr="005711C6">
              <w:rPr>
                <w:b/>
                <w:sz w:val="28"/>
                <w:lang w:val="en-US"/>
              </w:rPr>
              <w:t>19.</w:t>
            </w:r>
            <w:r w:rsidR="00E50FC3">
              <w:rPr>
                <w:b/>
                <w:sz w:val="28"/>
                <w:lang w:val="en-US"/>
              </w:rPr>
              <w:t>6</w:t>
            </w:r>
            <w:r w:rsidRPr="005711C6">
              <w:rPr>
                <w:b/>
                <w:sz w:val="28"/>
                <w:lang w:val="en-US"/>
              </w:rPr>
              <w:t>.0</w:t>
            </w:r>
            <w:r w:rsidRPr="005711C6">
              <w:rPr>
                <w:b/>
                <w:sz w:val="28"/>
                <w:lang w:val="en-US"/>
              </w:rPr>
              <w:fldChar w:fldCharType="end"/>
            </w:r>
          </w:p>
        </w:tc>
        <w:tc>
          <w:tcPr>
            <w:tcW w:w="143" w:type="dxa"/>
            <w:tcBorders>
              <w:right w:val="single" w:sz="4" w:space="0" w:color="auto"/>
            </w:tcBorders>
          </w:tcPr>
          <w:p w14:paraId="399238C9" w14:textId="77777777" w:rsidR="001E41F3" w:rsidRPr="005711C6" w:rsidRDefault="001E41F3">
            <w:pPr>
              <w:pStyle w:val="CRCoverPage"/>
              <w:spacing w:after="0"/>
              <w:rPr>
                <w:lang w:val="en-US"/>
              </w:rPr>
            </w:pPr>
          </w:p>
        </w:tc>
      </w:tr>
      <w:tr w:rsidR="001E41F3" w:rsidRPr="005711C6" w14:paraId="7DC9F5A2" w14:textId="77777777" w:rsidTr="00547111">
        <w:tc>
          <w:tcPr>
            <w:tcW w:w="9641" w:type="dxa"/>
            <w:gridSpan w:val="9"/>
            <w:tcBorders>
              <w:left w:val="single" w:sz="4" w:space="0" w:color="auto"/>
              <w:right w:val="single" w:sz="4" w:space="0" w:color="auto"/>
            </w:tcBorders>
          </w:tcPr>
          <w:p w14:paraId="4883A7D2" w14:textId="77777777" w:rsidR="001E41F3" w:rsidRPr="005711C6" w:rsidRDefault="001E41F3">
            <w:pPr>
              <w:pStyle w:val="CRCoverPage"/>
              <w:spacing w:after="0"/>
              <w:rPr>
                <w:lang w:val="en-US"/>
              </w:rPr>
            </w:pPr>
          </w:p>
        </w:tc>
      </w:tr>
      <w:tr w:rsidR="001E41F3" w:rsidRPr="005711C6" w14:paraId="266B4BDF" w14:textId="77777777" w:rsidTr="00547111">
        <w:tc>
          <w:tcPr>
            <w:tcW w:w="9641" w:type="dxa"/>
            <w:gridSpan w:val="9"/>
            <w:tcBorders>
              <w:top w:val="single" w:sz="4" w:space="0" w:color="auto"/>
            </w:tcBorders>
          </w:tcPr>
          <w:p w14:paraId="47E13998" w14:textId="77777777" w:rsidR="001E41F3" w:rsidRPr="005711C6" w:rsidRDefault="001E41F3">
            <w:pPr>
              <w:pStyle w:val="CRCoverPage"/>
              <w:spacing w:after="0"/>
              <w:jc w:val="center"/>
              <w:rPr>
                <w:rFonts w:cs="Arial"/>
                <w:i/>
                <w:lang w:val="en-US"/>
              </w:rPr>
            </w:pPr>
            <w:r w:rsidRPr="005711C6">
              <w:rPr>
                <w:rFonts w:cs="Arial"/>
                <w:i/>
                <w:lang w:val="en-US"/>
              </w:rPr>
              <w:t xml:space="preserve">For </w:t>
            </w:r>
            <w:hyperlink r:id="rId9" w:anchor="_blank" w:history="1">
              <w:r w:rsidRPr="005711C6">
                <w:rPr>
                  <w:rStyle w:val="Hyperlink"/>
                  <w:rFonts w:cs="Arial"/>
                  <w:b/>
                  <w:i/>
                  <w:color w:val="FF0000"/>
                  <w:lang w:val="en-US"/>
                </w:rPr>
                <w:t>HE</w:t>
              </w:r>
              <w:bookmarkStart w:id="1" w:name="_Hlt497126619"/>
              <w:r w:rsidRPr="005711C6">
                <w:rPr>
                  <w:rStyle w:val="Hyperlink"/>
                  <w:rFonts w:cs="Arial"/>
                  <w:b/>
                  <w:i/>
                  <w:color w:val="FF0000"/>
                  <w:lang w:val="en-US"/>
                </w:rPr>
                <w:t>L</w:t>
              </w:r>
              <w:bookmarkEnd w:id="1"/>
              <w:r w:rsidRPr="005711C6">
                <w:rPr>
                  <w:rStyle w:val="Hyperlink"/>
                  <w:rFonts w:cs="Arial"/>
                  <w:b/>
                  <w:i/>
                  <w:color w:val="FF0000"/>
                  <w:lang w:val="en-US"/>
                </w:rPr>
                <w:t>P</w:t>
              </w:r>
            </w:hyperlink>
            <w:r w:rsidRPr="005711C6">
              <w:rPr>
                <w:rFonts w:cs="Arial"/>
                <w:b/>
                <w:i/>
                <w:color w:val="FF0000"/>
                <w:lang w:val="en-US"/>
              </w:rPr>
              <w:t xml:space="preserve"> </w:t>
            </w:r>
            <w:r w:rsidRPr="005711C6">
              <w:rPr>
                <w:rFonts w:cs="Arial"/>
                <w:i/>
                <w:lang w:val="en-US"/>
              </w:rPr>
              <w:t>on using this form</w:t>
            </w:r>
            <w:r w:rsidR="0051580D" w:rsidRPr="005711C6">
              <w:rPr>
                <w:rFonts w:cs="Arial"/>
                <w:i/>
                <w:lang w:val="en-US"/>
              </w:rPr>
              <w:t>: c</w:t>
            </w:r>
            <w:r w:rsidR="00F25D98" w:rsidRPr="005711C6">
              <w:rPr>
                <w:rFonts w:cs="Arial"/>
                <w:i/>
                <w:lang w:val="en-US"/>
              </w:rPr>
              <w:t xml:space="preserve">omprehensive instructions can be found at </w:t>
            </w:r>
            <w:r w:rsidR="001B7A65" w:rsidRPr="005711C6">
              <w:rPr>
                <w:rFonts w:cs="Arial"/>
                <w:i/>
                <w:lang w:val="en-US"/>
              </w:rPr>
              <w:br/>
            </w:r>
            <w:hyperlink r:id="rId10" w:history="1">
              <w:r w:rsidR="00DE34CF" w:rsidRPr="005711C6">
                <w:rPr>
                  <w:rStyle w:val="Hyperlink"/>
                  <w:rFonts w:cs="Arial"/>
                  <w:i/>
                  <w:lang w:val="en-US"/>
                </w:rPr>
                <w:t>http://www.3gpp.org/Change-Requests</w:t>
              </w:r>
            </w:hyperlink>
            <w:r w:rsidR="00F25D98" w:rsidRPr="005711C6">
              <w:rPr>
                <w:rFonts w:cs="Arial"/>
                <w:i/>
                <w:lang w:val="en-US"/>
              </w:rPr>
              <w:t>.</w:t>
            </w:r>
          </w:p>
        </w:tc>
      </w:tr>
      <w:tr w:rsidR="001E41F3" w:rsidRPr="005711C6" w14:paraId="296CF086" w14:textId="77777777" w:rsidTr="00547111">
        <w:tc>
          <w:tcPr>
            <w:tcW w:w="9641" w:type="dxa"/>
            <w:gridSpan w:val="9"/>
          </w:tcPr>
          <w:p w14:paraId="7D4A60B5" w14:textId="77777777" w:rsidR="001E41F3" w:rsidRPr="005711C6" w:rsidRDefault="001E41F3">
            <w:pPr>
              <w:pStyle w:val="CRCoverPage"/>
              <w:spacing w:after="0"/>
              <w:rPr>
                <w:sz w:val="8"/>
                <w:szCs w:val="8"/>
                <w:lang w:val="en-US"/>
              </w:rPr>
            </w:pPr>
          </w:p>
        </w:tc>
      </w:tr>
    </w:tbl>
    <w:p w14:paraId="53540664" w14:textId="77777777" w:rsidR="001E41F3" w:rsidRPr="005711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11C6" w14:paraId="0EE45D52" w14:textId="77777777" w:rsidTr="00A7671C">
        <w:tc>
          <w:tcPr>
            <w:tcW w:w="2835" w:type="dxa"/>
          </w:tcPr>
          <w:p w14:paraId="59860FA1" w14:textId="77777777" w:rsidR="00F25D98" w:rsidRPr="005711C6" w:rsidRDefault="00F25D98" w:rsidP="001E41F3">
            <w:pPr>
              <w:pStyle w:val="CRCoverPage"/>
              <w:tabs>
                <w:tab w:val="right" w:pos="2751"/>
              </w:tabs>
              <w:spacing w:after="0"/>
              <w:rPr>
                <w:b/>
                <w:i/>
                <w:lang w:val="en-US"/>
              </w:rPr>
            </w:pPr>
            <w:r w:rsidRPr="005711C6">
              <w:rPr>
                <w:b/>
                <w:i/>
                <w:lang w:val="en-US"/>
              </w:rPr>
              <w:t>Proposed change</w:t>
            </w:r>
            <w:r w:rsidR="00A7671C" w:rsidRPr="005711C6">
              <w:rPr>
                <w:b/>
                <w:i/>
                <w:lang w:val="en-US"/>
              </w:rPr>
              <w:t xml:space="preserve"> </w:t>
            </w:r>
            <w:r w:rsidRPr="005711C6">
              <w:rPr>
                <w:b/>
                <w:i/>
                <w:lang w:val="en-US"/>
              </w:rPr>
              <w:t>affects:</w:t>
            </w:r>
          </w:p>
        </w:tc>
        <w:tc>
          <w:tcPr>
            <w:tcW w:w="1418" w:type="dxa"/>
          </w:tcPr>
          <w:p w14:paraId="07128383" w14:textId="77777777" w:rsidR="00F25D98" w:rsidRPr="005711C6" w:rsidRDefault="00F25D98" w:rsidP="001E41F3">
            <w:pPr>
              <w:pStyle w:val="CRCoverPage"/>
              <w:spacing w:after="0"/>
              <w:jc w:val="right"/>
              <w:rPr>
                <w:lang w:val="en-US"/>
              </w:rPr>
            </w:pPr>
            <w:r w:rsidRPr="005711C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11C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5711C6" w:rsidRDefault="00F25D98" w:rsidP="001E41F3">
            <w:pPr>
              <w:pStyle w:val="CRCoverPage"/>
              <w:spacing w:after="0"/>
              <w:jc w:val="right"/>
              <w:rPr>
                <w:u w:val="single"/>
                <w:lang w:val="en-US"/>
              </w:rPr>
            </w:pPr>
            <w:r w:rsidRPr="005711C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1A7B1" w:rsidR="00F25D98" w:rsidRPr="005711C6" w:rsidRDefault="00A437AC" w:rsidP="001E41F3">
            <w:pPr>
              <w:pStyle w:val="CRCoverPage"/>
              <w:spacing w:after="0"/>
              <w:jc w:val="center"/>
              <w:rPr>
                <w:b/>
                <w:caps/>
                <w:lang w:val="en-US"/>
              </w:rPr>
            </w:pPr>
            <w:r w:rsidRPr="005711C6">
              <w:rPr>
                <w:b/>
                <w:caps/>
                <w:lang w:val="en-US"/>
              </w:rPr>
              <w:t>x</w:t>
            </w:r>
          </w:p>
        </w:tc>
        <w:tc>
          <w:tcPr>
            <w:tcW w:w="2126" w:type="dxa"/>
          </w:tcPr>
          <w:p w14:paraId="2ED8415F" w14:textId="77777777" w:rsidR="00F25D98" w:rsidRPr="005711C6" w:rsidRDefault="00F25D98" w:rsidP="001E41F3">
            <w:pPr>
              <w:pStyle w:val="CRCoverPage"/>
              <w:spacing w:after="0"/>
              <w:jc w:val="right"/>
              <w:rPr>
                <w:u w:val="single"/>
                <w:lang w:val="en-US"/>
              </w:rPr>
            </w:pPr>
            <w:r w:rsidRPr="005711C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11C6"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5711C6" w:rsidRDefault="00F25D98" w:rsidP="001E41F3">
            <w:pPr>
              <w:pStyle w:val="CRCoverPage"/>
              <w:spacing w:after="0"/>
              <w:jc w:val="right"/>
              <w:rPr>
                <w:lang w:val="en-US"/>
              </w:rPr>
            </w:pPr>
            <w:r w:rsidRPr="005711C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6AF615" w:rsidR="00F25D98" w:rsidRPr="005711C6" w:rsidRDefault="00A437AC" w:rsidP="001E41F3">
            <w:pPr>
              <w:pStyle w:val="CRCoverPage"/>
              <w:spacing w:after="0"/>
              <w:jc w:val="center"/>
              <w:rPr>
                <w:b/>
                <w:bCs/>
                <w:caps/>
                <w:lang w:val="en-US"/>
              </w:rPr>
            </w:pPr>
            <w:r w:rsidRPr="005711C6">
              <w:rPr>
                <w:b/>
                <w:bCs/>
                <w:caps/>
                <w:lang w:val="en-US"/>
              </w:rPr>
              <w:t>x</w:t>
            </w:r>
          </w:p>
        </w:tc>
      </w:tr>
    </w:tbl>
    <w:p w14:paraId="69DCC391" w14:textId="77777777" w:rsidR="001E41F3" w:rsidRPr="005711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11C6" w14:paraId="31618834" w14:textId="77777777" w:rsidTr="00547111">
        <w:tc>
          <w:tcPr>
            <w:tcW w:w="9640" w:type="dxa"/>
            <w:gridSpan w:val="11"/>
          </w:tcPr>
          <w:p w14:paraId="55477508" w14:textId="77777777" w:rsidR="001E41F3" w:rsidRPr="005711C6" w:rsidRDefault="001E41F3">
            <w:pPr>
              <w:pStyle w:val="CRCoverPage"/>
              <w:spacing w:after="0"/>
              <w:rPr>
                <w:sz w:val="8"/>
                <w:szCs w:val="8"/>
                <w:lang w:val="en-US"/>
              </w:rPr>
            </w:pPr>
          </w:p>
        </w:tc>
      </w:tr>
      <w:tr w:rsidR="001E41F3" w:rsidRPr="005711C6" w14:paraId="58300953" w14:textId="77777777" w:rsidTr="00547111">
        <w:tc>
          <w:tcPr>
            <w:tcW w:w="1843" w:type="dxa"/>
            <w:tcBorders>
              <w:top w:val="single" w:sz="4" w:space="0" w:color="auto"/>
              <w:left w:val="single" w:sz="4" w:space="0" w:color="auto"/>
            </w:tcBorders>
          </w:tcPr>
          <w:p w14:paraId="05B2F3A2" w14:textId="77777777" w:rsidR="001E41F3" w:rsidRPr="005711C6" w:rsidRDefault="001E41F3">
            <w:pPr>
              <w:pStyle w:val="CRCoverPage"/>
              <w:tabs>
                <w:tab w:val="right" w:pos="1759"/>
              </w:tabs>
              <w:spacing w:after="0"/>
              <w:rPr>
                <w:b/>
                <w:i/>
                <w:lang w:val="en-US"/>
              </w:rPr>
            </w:pPr>
            <w:r w:rsidRPr="005711C6">
              <w:rPr>
                <w:b/>
                <w:i/>
                <w:lang w:val="en-US"/>
              </w:rPr>
              <w:t>Title:</w:t>
            </w:r>
            <w:r w:rsidRPr="005711C6">
              <w:rPr>
                <w:b/>
                <w:i/>
                <w:lang w:val="en-US"/>
              </w:rPr>
              <w:tab/>
            </w:r>
          </w:p>
        </w:tc>
        <w:tc>
          <w:tcPr>
            <w:tcW w:w="7797" w:type="dxa"/>
            <w:gridSpan w:val="10"/>
            <w:tcBorders>
              <w:top w:val="single" w:sz="4" w:space="0" w:color="auto"/>
              <w:right w:val="single" w:sz="4" w:space="0" w:color="auto"/>
            </w:tcBorders>
            <w:shd w:val="pct30" w:color="FFFF00" w:fill="auto"/>
          </w:tcPr>
          <w:p w14:paraId="3D393EEE" w14:textId="0D8ECE17" w:rsidR="001E41F3" w:rsidRPr="005711C6" w:rsidRDefault="00A437AC">
            <w:pPr>
              <w:pStyle w:val="CRCoverPage"/>
              <w:spacing w:after="0"/>
              <w:ind w:left="100"/>
              <w:rPr>
                <w:lang w:val="en-US"/>
              </w:rPr>
            </w:pPr>
            <w:r w:rsidRPr="005711C6">
              <w:rPr>
                <w:lang w:val="en-US"/>
              </w:rPr>
              <w:t xml:space="preserve">Corrections to </w:t>
            </w:r>
            <w:r w:rsidR="00307C0D" w:rsidRPr="005711C6">
              <w:rPr>
                <w:lang w:val="en-US"/>
              </w:rPr>
              <w:t xml:space="preserve">10.17.4.1.2.1 on </w:t>
            </w:r>
            <w:r w:rsidR="0091103D">
              <w:rPr>
                <w:lang w:val="en-US"/>
              </w:rPr>
              <w:t xml:space="preserve">using </w:t>
            </w:r>
            <w:r w:rsidR="00307C0D" w:rsidRPr="005711C6">
              <w:rPr>
                <w:lang w:val="en-US"/>
              </w:rPr>
              <w:t xml:space="preserve">FA as a </w:t>
            </w:r>
            <w:r w:rsidR="008C3467" w:rsidRPr="005711C6">
              <w:rPr>
                <w:lang w:val="en-US"/>
              </w:rPr>
              <w:t>recipient</w:t>
            </w:r>
          </w:p>
        </w:tc>
      </w:tr>
      <w:tr w:rsidR="001E41F3" w:rsidRPr="005711C6" w14:paraId="05C08479" w14:textId="77777777" w:rsidTr="00547111">
        <w:tc>
          <w:tcPr>
            <w:tcW w:w="1843" w:type="dxa"/>
            <w:tcBorders>
              <w:left w:val="single" w:sz="4" w:space="0" w:color="auto"/>
            </w:tcBorders>
          </w:tcPr>
          <w:p w14:paraId="45E29F53" w14:textId="77777777" w:rsidR="001E41F3" w:rsidRPr="005711C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5711C6" w:rsidRDefault="001E41F3">
            <w:pPr>
              <w:pStyle w:val="CRCoverPage"/>
              <w:spacing w:after="0"/>
              <w:rPr>
                <w:sz w:val="8"/>
                <w:szCs w:val="8"/>
                <w:lang w:val="en-US"/>
              </w:rPr>
            </w:pPr>
          </w:p>
        </w:tc>
      </w:tr>
      <w:tr w:rsidR="001E41F3" w:rsidRPr="005711C6" w14:paraId="46D5D7C2" w14:textId="77777777" w:rsidTr="00547111">
        <w:tc>
          <w:tcPr>
            <w:tcW w:w="1843" w:type="dxa"/>
            <w:tcBorders>
              <w:left w:val="single" w:sz="4" w:space="0" w:color="auto"/>
            </w:tcBorders>
          </w:tcPr>
          <w:p w14:paraId="45A6C2C4" w14:textId="77777777" w:rsidR="001E41F3" w:rsidRPr="005711C6" w:rsidRDefault="001E41F3">
            <w:pPr>
              <w:pStyle w:val="CRCoverPage"/>
              <w:tabs>
                <w:tab w:val="right" w:pos="1759"/>
              </w:tabs>
              <w:spacing w:after="0"/>
              <w:rPr>
                <w:b/>
                <w:i/>
                <w:lang w:val="en-US"/>
              </w:rPr>
            </w:pPr>
            <w:r w:rsidRPr="005711C6">
              <w:rPr>
                <w:b/>
                <w:i/>
                <w:lang w:val="en-US"/>
              </w:rPr>
              <w:t>Source to WG:</w:t>
            </w:r>
          </w:p>
        </w:tc>
        <w:tc>
          <w:tcPr>
            <w:tcW w:w="7797" w:type="dxa"/>
            <w:gridSpan w:val="10"/>
            <w:tcBorders>
              <w:right w:val="single" w:sz="4" w:space="0" w:color="auto"/>
            </w:tcBorders>
            <w:shd w:val="pct30" w:color="FFFF00" w:fill="auto"/>
          </w:tcPr>
          <w:p w14:paraId="298AA482" w14:textId="535C1DDF" w:rsidR="001E41F3" w:rsidRPr="005711C6" w:rsidRDefault="00E02619">
            <w:pPr>
              <w:pStyle w:val="CRCoverPage"/>
              <w:spacing w:after="0"/>
              <w:ind w:left="100"/>
              <w:rPr>
                <w:lang w:val="en-US"/>
              </w:rPr>
            </w:pPr>
            <w:r w:rsidRPr="005711C6">
              <w:rPr>
                <w:lang w:val="en-US"/>
              </w:rPr>
              <w:t>AT&amp;T</w:t>
            </w:r>
          </w:p>
        </w:tc>
      </w:tr>
      <w:tr w:rsidR="001E41F3" w:rsidRPr="005711C6" w14:paraId="4196B218" w14:textId="77777777" w:rsidTr="00547111">
        <w:tc>
          <w:tcPr>
            <w:tcW w:w="1843" w:type="dxa"/>
            <w:tcBorders>
              <w:left w:val="single" w:sz="4" w:space="0" w:color="auto"/>
            </w:tcBorders>
          </w:tcPr>
          <w:p w14:paraId="14C300BA" w14:textId="77777777" w:rsidR="001E41F3" w:rsidRPr="005711C6" w:rsidRDefault="001E41F3">
            <w:pPr>
              <w:pStyle w:val="CRCoverPage"/>
              <w:tabs>
                <w:tab w:val="right" w:pos="1759"/>
              </w:tabs>
              <w:spacing w:after="0"/>
              <w:rPr>
                <w:b/>
                <w:i/>
                <w:lang w:val="en-US"/>
              </w:rPr>
            </w:pPr>
            <w:r w:rsidRPr="005711C6">
              <w:rPr>
                <w:b/>
                <w:i/>
                <w:lang w:val="en-US"/>
              </w:rPr>
              <w:t>Source to TSG:</w:t>
            </w:r>
          </w:p>
        </w:tc>
        <w:tc>
          <w:tcPr>
            <w:tcW w:w="7797" w:type="dxa"/>
            <w:gridSpan w:val="10"/>
            <w:tcBorders>
              <w:right w:val="single" w:sz="4" w:space="0" w:color="auto"/>
            </w:tcBorders>
            <w:shd w:val="pct30" w:color="FFFF00" w:fill="auto"/>
          </w:tcPr>
          <w:p w14:paraId="17FF8B7B" w14:textId="6AB52EC8" w:rsidR="001E41F3" w:rsidRPr="005711C6" w:rsidRDefault="00BC76AA" w:rsidP="00547111">
            <w:pPr>
              <w:pStyle w:val="CRCoverPage"/>
              <w:spacing w:after="0"/>
              <w:ind w:left="100"/>
              <w:rPr>
                <w:lang w:val="en-US"/>
              </w:rPr>
            </w:pPr>
            <w:r w:rsidRPr="005711C6">
              <w:rPr>
                <w:lang w:val="en-US"/>
              </w:rPr>
              <w:t>SA6</w:t>
            </w:r>
          </w:p>
        </w:tc>
      </w:tr>
      <w:tr w:rsidR="001E41F3" w:rsidRPr="005711C6" w14:paraId="76303739" w14:textId="77777777" w:rsidTr="00547111">
        <w:tc>
          <w:tcPr>
            <w:tcW w:w="1843" w:type="dxa"/>
            <w:tcBorders>
              <w:left w:val="single" w:sz="4" w:space="0" w:color="auto"/>
            </w:tcBorders>
          </w:tcPr>
          <w:p w14:paraId="4D3B1657" w14:textId="77777777" w:rsidR="001E41F3" w:rsidRPr="005711C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5711C6" w:rsidRDefault="001E41F3">
            <w:pPr>
              <w:pStyle w:val="CRCoverPage"/>
              <w:spacing w:after="0"/>
              <w:rPr>
                <w:sz w:val="8"/>
                <w:szCs w:val="8"/>
                <w:lang w:val="en-US"/>
              </w:rPr>
            </w:pPr>
          </w:p>
        </w:tc>
      </w:tr>
      <w:tr w:rsidR="001E41F3" w:rsidRPr="005711C6" w14:paraId="50563E52" w14:textId="77777777" w:rsidTr="00547111">
        <w:tc>
          <w:tcPr>
            <w:tcW w:w="1843" w:type="dxa"/>
            <w:tcBorders>
              <w:left w:val="single" w:sz="4" w:space="0" w:color="auto"/>
            </w:tcBorders>
          </w:tcPr>
          <w:p w14:paraId="32C381B7" w14:textId="77777777" w:rsidR="001E41F3" w:rsidRPr="005711C6" w:rsidRDefault="001E41F3">
            <w:pPr>
              <w:pStyle w:val="CRCoverPage"/>
              <w:tabs>
                <w:tab w:val="right" w:pos="1759"/>
              </w:tabs>
              <w:spacing w:after="0"/>
              <w:rPr>
                <w:b/>
                <w:i/>
                <w:lang w:val="en-US"/>
              </w:rPr>
            </w:pPr>
            <w:r w:rsidRPr="005711C6">
              <w:rPr>
                <w:b/>
                <w:i/>
                <w:lang w:val="en-US"/>
              </w:rPr>
              <w:t>Work item code</w:t>
            </w:r>
            <w:r w:rsidR="0051580D" w:rsidRPr="005711C6">
              <w:rPr>
                <w:b/>
                <w:i/>
                <w:lang w:val="en-US"/>
              </w:rPr>
              <w:t>:</w:t>
            </w:r>
          </w:p>
        </w:tc>
        <w:tc>
          <w:tcPr>
            <w:tcW w:w="3686" w:type="dxa"/>
            <w:gridSpan w:val="5"/>
            <w:shd w:val="pct30" w:color="FFFF00" w:fill="auto"/>
          </w:tcPr>
          <w:p w14:paraId="115414A3" w14:textId="5514F1EB" w:rsidR="001E41F3" w:rsidRPr="005711C6" w:rsidRDefault="00E02619" w:rsidP="00E02619">
            <w:pPr>
              <w:pStyle w:val="CRCoverPage"/>
              <w:spacing w:after="0"/>
              <w:rPr>
                <w:lang w:val="en-US"/>
              </w:rPr>
            </w:pPr>
            <w:r w:rsidRPr="005711C6">
              <w:rPr>
                <w:lang w:val="en-US"/>
              </w:rPr>
              <w:t xml:space="preserve"> enhMC</w:t>
            </w:r>
          </w:p>
        </w:tc>
        <w:tc>
          <w:tcPr>
            <w:tcW w:w="567" w:type="dxa"/>
            <w:tcBorders>
              <w:left w:val="nil"/>
            </w:tcBorders>
          </w:tcPr>
          <w:p w14:paraId="61A86BCF" w14:textId="77777777" w:rsidR="001E41F3" w:rsidRPr="005711C6" w:rsidRDefault="001E41F3">
            <w:pPr>
              <w:pStyle w:val="CRCoverPage"/>
              <w:spacing w:after="0"/>
              <w:ind w:right="100"/>
              <w:rPr>
                <w:lang w:val="en-US"/>
              </w:rPr>
            </w:pPr>
          </w:p>
        </w:tc>
        <w:tc>
          <w:tcPr>
            <w:tcW w:w="1417" w:type="dxa"/>
            <w:gridSpan w:val="3"/>
            <w:tcBorders>
              <w:left w:val="nil"/>
            </w:tcBorders>
          </w:tcPr>
          <w:p w14:paraId="153CBFB1" w14:textId="77777777" w:rsidR="001E41F3" w:rsidRPr="005711C6" w:rsidRDefault="001E41F3">
            <w:pPr>
              <w:pStyle w:val="CRCoverPage"/>
              <w:spacing w:after="0"/>
              <w:jc w:val="right"/>
              <w:rPr>
                <w:lang w:val="en-US"/>
              </w:rPr>
            </w:pPr>
            <w:r w:rsidRPr="005711C6">
              <w:rPr>
                <w:b/>
                <w:i/>
                <w:lang w:val="en-US"/>
              </w:rPr>
              <w:t>Date:</w:t>
            </w:r>
          </w:p>
        </w:tc>
        <w:tc>
          <w:tcPr>
            <w:tcW w:w="2127" w:type="dxa"/>
            <w:tcBorders>
              <w:right w:val="single" w:sz="4" w:space="0" w:color="auto"/>
            </w:tcBorders>
            <w:shd w:val="pct30" w:color="FFFF00" w:fill="auto"/>
          </w:tcPr>
          <w:p w14:paraId="56929475" w14:textId="4873D8A6" w:rsidR="001E41F3" w:rsidRPr="005711C6" w:rsidRDefault="00E02619">
            <w:pPr>
              <w:pStyle w:val="CRCoverPage"/>
              <w:spacing w:after="0"/>
              <w:ind w:left="100"/>
              <w:rPr>
                <w:lang w:val="en-US"/>
              </w:rPr>
            </w:pPr>
            <w:r w:rsidRPr="005711C6">
              <w:rPr>
                <w:lang w:val="en-US"/>
              </w:rPr>
              <w:t>2025-0</w:t>
            </w:r>
            <w:r w:rsidR="00462187" w:rsidRPr="005711C6">
              <w:rPr>
                <w:lang w:val="en-US"/>
              </w:rPr>
              <w:t>4</w:t>
            </w:r>
            <w:r w:rsidRPr="005711C6">
              <w:rPr>
                <w:lang w:val="en-US"/>
              </w:rPr>
              <w:t>-2</w:t>
            </w:r>
            <w:r w:rsidR="008C78B2" w:rsidRPr="005711C6">
              <w:rPr>
                <w:lang w:val="en-US"/>
              </w:rPr>
              <w:t>9</w:t>
            </w:r>
          </w:p>
        </w:tc>
      </w:tr>
      <w:tr w:rsidR="001E41F3" w:rsidRPr="005711C6" w14:paraId="690C7843" w14:textId="77777777" w:rsidTr="00547111">
        <w:tc>
          <w:tcPr>
            <w:tcW w:w="1843" w:type="dxa"/>
            <w:tcBorders>
              <w:left w:val="single" w:sz="4" w:space="0" w:color="auto"/>
            </w:tcBorders>
          </w:tcPr>
          <w:p w14:paraId="17A1A642" w14:textId="77777777" w:rsidR="001E41F3" w:rsidRPr="005711C6" w:rsidRDefault="001E41F3">
            <w:pPr>
              <w:pStyle w:val="CRCoverPage"/>
              <w:spacing w:after="0"/>
              <w:rPr>
                <w:b/>
                <w:i/>
                <w:sz w:val="8"/>
                <w:szCs w:val="8"/>
                <w:lang w:val="en-US"/>
              </w:rPr>
            </w:pPr>
          </w:p>
        </w:tc>
        <w:tc>
          <w:tcPr>
            <w:tcW w:w="1986" w:type="dxa"/>
            <w:gridSpan w:val="4"/>
          </w:tcPr>
          <w:p w14:paraId="2F73FCFB" w14:textId="77777777" w:rsidR="001E41F3" w:rsidRPr="005711C6" w:rsidRDefault="001E41F3">
            <w:pPr>
              <w:pStyle w:val="CRCoverPage"/>
              <w:spacing w:after="0"/>
              <w:rPr>
                <w:sz w:val="8"/>
                <w:szCs w:val="8"/>
                <w:lang w:val="en-US"/>
              </w:rPr>
            </w:pPr>
          </w:p>
        </w:tc>
        <w:tc>
          <w:tcPr>
            <w:tcW w:w="2267" w:type="dxa"/>
            <w:gridSpan w:val="2"/>
          </w:tcPr>
          <w:p w14:paraId="0FBCFC35" w14:textId="77777777" w:rsidR="001E41F3" w:rsidRPr="005711C6" w:rsidRDefault="001E41F3">
            <w:pPr>
              <w:pStyle w:val="CRCoverPage"/>
              <w:spacing w:after="0"/>
              <w:rPr>
                <w:sz w:val="8"/>
                <w:szCs w:val="8"/>
                <w:lang w:val="en-US"/>
              </w:rPr>
            </w:pPr>
          </w:p>
        </w:tc>
        <w:tc>
          <w:tcPr>
            <w:tcW w:w="1417" w:type="dxa"/>
            <w:gridSpan w:val="3"/>
          </w:tcPr>
          <w:p w14:paraId="60243A9E" w14:textId="77777777" w:rsidR="001E41F3" w:rsidRPr="005711C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5711C6" w:rsidRDefault="001E41F3">
            <w:pPr>
              <w:pStyle w:val="CRCoverPage"/>
              <w:spacing w:after="0"/>
              <w:rPr>
                <w:sz w:val="8"/>
                <w:szCs w:val="8"/>
                <w:lang w:val="en-US"/>
              </w:rPr>
            </w:pPr>
          </w:p>
        </w:tc>
      </w:tr>
      <w:tr w:rsidR="001E41F3" w:rsidRPr="005711C6" w14:paraId="13D4AF59" w14:textId="77777777" w:rsidTr="00547111">
        <w:trPr>
          <w:cantSplit/>
        </w:trPr>
        <w:tc>
          <w:tcPr>
            <w:tcW w:w="1843" w:type="dxa"/>
            <w:tcBorders>
              <w:left w:val="single" w:sz="4" w:space="0" w:color="auto"/>
            </w:tcBorders>
          </w:tcPr>
          <w:p w14:paraId="1E6EA205" w14:textId="77777777" w:rsidR="001E41F3" w:rsidRPr="005711C6" w:rsidRDefault="001E41F3">
            <w:pPr>
              <w:pStyle w:val="CRCoverPage"/>
              <w:tabs>
                <w:tab w:val="right" w:pos="1759"/>
              </w:tabs>
              <w:spacing w:after="0"/>
              <w:rPr>
                <w:b/>
                <w:i/>
                <w:lang w:val="en-US"/>
              </w:rPr>
            </w:pPr>
            <w:r w:rsidRPr="005711C6">
              <w:rPr>
                <w:b/>
                <w:i/>
                <w:lang w:val="en-US"/>
              </w:rPr>
              <w:t>Category:</w:t>
            </w:r>
          </w:p>
        </w:tc>
        <w:tc>
          <w:tcPr>
            <w:tcW w:w="851" w:type="dxa"/>
            <w:shd w:val="pct30" w:color="FFFF00" w:fill="auto"/>
          </w:tcPr>
          <w:p w14:paraId="154A6113" w14:textId="07542774" w:rsidR="001E41F3" w:rsidRPr="005711C6" w:rsidRDefault="00D97A83" w:rsidP="00D24991">
            <w:pPr>
              <w:pStyle w:val="CRCoverPage"/>
              <w:spacing w:after="0"/>
              <w:ind w:left="100" w:right="-609"/>
              <w:rPr>
                <w:b/>
                <w:lang w:val="en-US"/>
              </w:rPr>
            </w:pPr>
            <w:r w:rsidRPr="005711C6">
              <w:rPr>
                <w:lang w:val="en-US"/>
              </w:rPr>
              <w:t>F</w:t>
            </w:r>
          </w:p>
        </w:tc>
        <w:tc>
          <w:tcPr>
            <w:tcW w:w="3402" w:type="dxa"/>
            <w:gridSpan w:val="5"/>
            <w:tcBorders>
              <w:left w:val="nil"/>
            </w:tcBorders>
          </w:tcPr>
          <w:p w14:paraId="617AE5C6" w14:textId="77777777" w:rsidR="001E41F3" w:rsidRPr="005711C6" w:rsidRDefault="001E41F3">
            <w:pPr>
              <w:pStyle w:val="CRCoverPage"/>
              <w:spacing w:after="0"/>
              <w:rPr>
                <w:lang w:val="en-US"/>
              </w:rPr>
            </w:pPr>
          </w:p>
        </w:tc>
        <w:tc>
          <w:tcPr>
            <w:tcW w:w="1417" w:type="dxa"/>
            <w:gridSpan w:val="3"/>
            <w:tcBorders>
              <w:left w:val="nil"/>
            </w:tcBorders>
          </w:tcPr>
          <w:p w14:paraId="42CDCEE5" w14:textId="77777777" w:rsidR="001E41F3" w:rsidRPr="005711C6" w:rsidRDefault="001E41F3">
            <w:pPr>
              <w:pStyle w:val="CRCoverPage"/>
              <w:spacing w:after="0"/>
              <w:jc w:val="right"/>
              <w:rPr>
                <w:b/>
                <w:i/>
                <w:lang w:val="en-US"/>
              </w:rPr>
            </w:pPr>
            <w:r w:rsidRPr="005711C6">
              <w:rPr>
                <w:b/>
                <w:i/>
                <w:lang w:val="en-US"/>
              </w:rPr>
              <w:t>Release:</w:t>
            </w:r>
          </w:p>
        </w:tc>
        <w:tc>
          <w:tcPr>
            <w:tcW w:w="2127" w:type="dxa"/>
            <w:tcBorders>
              <w:right w:val="single" w:sz="4" w:space="0" w:color="auto"/>
            </w:tcBorders>
            <w:shd w:val="pct30" w:color="FFFF00" w:fill="auto"/>
          </w:tcPr>
          <w:p w14:paraId="6C870B98" w14:textId="1448FCFF" w:rsidR="001E41F3" w:rsidRPr="005711C6" w:rsidRDefault="00E02619">
            <w:pPr>
              <w:pStyle w:val="CRCoverPage"/>
              <w:spacing w:after="0"/>
              <w:ind w:left="100"/>
              <w:rPr>
                <w:lang w:val="en-US"/>
              </w:rPr>
            </w:pPr>
            <w:r w:rsidRPr="005711C6">
              <w:rPr>
                <w:lang w:val="en-US"/>
              </w:rPr>
              <w:t>Rel-19</w:t>
            </w:r>
          </w:p>
        </w:tc>
      </w:tr>
      <w:tr w:rsidR="001E41F3" w:rsidRPr="005711C6" w14:paraId="30122F0C" w14:textId="77777777" w:rsidTr="00547111">
        <w:tc>
          <w:tcPr>
            <w:tcW w:w="1843" w:type="dxa"/>
            <w:tcBorders>
              <w:left w:val="single" w:sz="4" w:space="0" w:color="auto"/>
              <w:bottom w:val="single" w:sz="4" w:space="0" w:color="auto"/>
            </w:tcBorders>
          </w:tcPr>
          <w:p w14:paraId="615796D0" w14:textId="77777777" w:rsidR="001E41F3" w:rsidRPr="005711C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5711C6" w:rsidRDefault="001E41F3">
            <w:pPr>
              <w:pStyle w:val="CRCoverPage"/>
              <w:spacing w:after="0"/>
              <w:ind w:left="383" w:hanging="383"/>
              <w:rPr>
                <w:i/>
                <w:sz w:val="18"/>
                <w:lang w:val="en-US"/>
              </w:rPr>
            </w:pPr>
            <w:r w:rsidRPr="005711C6">
              <w:rPr>
                <w:i/>
                <w:sz w:val="18"/>
                <w:lang w:val="en-US"/>
              </w:rPr>
              <w:t xml:space="preserve">Use </w:t>
            </w:r>
            <w:r w:rsidRPr="005711C6">
              <w:rPr>
                <w:i/>
                <w:sz w:val="18"/>
                <w:u w:val="single"/>
                <w:lang w:val="en-US"/>
              </w:rPr>
              <w:t>one</w:t>
            </w:r>
            <w:r w:rsidRPr="005711C6">
              <w:rPr>
                <w:i/>
                <w:sz w:val="18"/>
                <w:lang w:val="en-US"/>
              </w:rPr>
              <w:t xml:space="preserve"> of the following categories:</w:t>
            </w:r>
            <w:r w:rsidRPr="005711C6">
              <w:rPr>
                <w:b/>
                <w:i/>
                <w:sz w:val="18"/>
                <w:lang w:val="en-US"/>
              </w:rPr>
              <w:br/>
            </w:r>
            <w:proofErr w:type="gramStart"/>
            <w:r w:rsidRPr="005711C6">
              <w:rPr>
                <w:b/>
                <w:i/>
                <w:sz w:val="18"/>
                <w:lang w:val="en-US"/>
              </w:rPr>
              <w:t>F</w:t>
            </w:r>
            <w:r w:rsidRPr="005711C6">
              <w:rPr>
                <w:i/>
                <w:sz w:val="18"/>
                <w:lang w:val="en-US"/>
              </w:rPr>
              <w:t xml:space="preserve">  (</w:t>
            </w:r>
            <w:proofErr w:type="gramEnd"/>
            <w:r w:rsidRPr="005711C6">
              <w:rPr>
                <w:i/>
                <w:sz w:val="18"/>
                <w:lang w:val="en-US"/>
              </w:rPr>
              <w:t>correction)</w:t>
            </w:r>
            <w:r w:rsidRPr="005711C6">
              <w:rPr>
                <w:i/>
                <w:sz w:val="18"/>
                <w:lang w:val="en-US"/>
              </w:rPr>
              <w:br/>
            </w:r>
            <w:proofErr w:type="gramStart"/>
            <w:r w:rsidRPr="005711C6">
              <w:rPr>
                <w:b/>
                <w:i/>
                <w:sz w:val="18"/>
                <w:lang w:val="en-US"/>
              </w:rPr>
              <w:t>A</w:t>
            </w:r>
            <w:r w:rsidRPr="005711C6">
              <w:rPr>
                <w:i/>
                <w:sz w:val="18"/>
                <w:lang w:val="en-US"/>
              </w:rPr>
              <w:t xml:space="preserve">  (</w:t>
            </w:r>
            <w:proofErr w:type="gramEnd"/>
            <w:r w:rsidR="00DE34CF" w:rsidRPr="005711C6">
              <w:rPr>
                <w:i/>
                <w:sz w:val="18"/>
                <w:lang w:val="en-US"/>
              </w:rPr>
              <w:t xml:space="preserve">mirror </w:t>
            </w:r>
            <w:r w:rsidRPr="005711C6">
              <w:rPr>
                <w:i/>
                <w:sz w:val="18"/>
                <w:lang w:val="en-US"/>
              </w:rPr>
              <w:t>correspond</w:t>
            </w:r>
            <w:r w:rsidR="00DE34CF" w:rsidRPr="005711C6">
              <w:rPr>
                <w:i/>
                <w:sz w:val="18"/>
                <w:lang w:val="en-US"/>
              </w:rPr>
              <w:t xml:space="preserve">ing </w:t>
            </w:r>
            <w:r w:rsidRPr="005711C6">
              <w:rPr>
                <w:i/>
                <w:sz w:val="18"/>
                <w:lang w:val="en-US"/>
              </w:rPr>
              <w:t xml:space="preserve">to a </w:t>
            </w:r>
            <w:r w:rsidR="00DE34CF" w:rsidRPr="005711C6">
              <w:rPr>
                <w:i/>
                <w:sz w:val="18"/>
                <w:lang w:val="en-US"/>
              </w:rPr>
              <w:t xml:space="preserve">change </w:t>
            </w:r>
            <w:r w:rsidRPr="005711C6">
              <w:rPr>
                <w:i/>
                <w:sz w:val="18"/>
                <w:lang w:val="en-US"/>
              </w:rPr>
              <w:t xml:space="preserve">in an earlier </w:t>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00665C47" w:rsidRPr="005711C6">
              <w:rPr>
                <w:i/>
                <w:sz w:val="18"/>
                <w:lang w:val="en-US"/>
              </w:rPr>
              <w:tab/>
            </w:r>
            <w:r w:rsidRPr="005711C6">
              <w:rPr>
                <w:i/>
                <w:sz w:val="18"/>
                <w:lang w:val="en-US"/>
              </w:rPr>
              <w:t>release)</w:t>
            </w:r>
            <w:r w:rsidRPr="005711C6">
              <w:rPr>
                <w:i/>
                <w:sz w:val="18"/>
                <w:lang w:val="en-US"/>
              </w:rPr>
              <w:br/>
            </w:r>
            <w:proofErr w:type="gramStart"/>
            <w:r w:rsidRPr="005711C6">
              <w:rPr>
                <w:b/>
                <w:i/>
                <w:sz w:val="18"/>
                <w:lang w:val="en-US"/>
              </w:rPr>
              <w:t>B</w:t>
            </w:r>
            <w:r w:rsidRPr="005711C6">
              <w:rPr>
                <w:i/>
                <w:sz w:val="18"/>
                <w:lang w:val="en-US"/>
              </w:rPr>
              <w:t xml:space="preserve">  (</w:t>
            </w:r>
            <w:proofErr w:type="gramEnd"/>
            <w:r w:rsidRPr="005711C6">
              <w:rPr>
                <w:i/>
                <w:sz w:val="18"/>
                <w:lang w:val="en-US"/>
              </w:rPr>
              <w:t xml:space="preserve">addition of feature), </w:t>
            </w:r>
            <w:r w:rsidRPr="005711C6">
              <w:rPr>
                <w:i/>
                <w:sz w:val="18"/>
                <w:lang w:val="en-US"/>
              </w:rPr>
              <w:br/>
            </w:r>
            <w:proofErr w:type="gramStart"/>
            <w:r w:rsidRPr="005711C6">
              <w:rPr>
                <w:b/>
                <w:i/>
                <w:sz w:val="18"/>
                <w:lang w:val="en-US"/>
              </w:rPr>
              <w:t>C</w:t>
            </w:r>
            <w:r w:rsidRPr="005711C6">
              <w:rPr>
                <w:i/>
                <w:sz w:val="18"/>
                <w:lang w:val="en-US"/>
              </w:rPr>
              <w:t xml:space="preserve">  (</w:t>
            </w:r>
            <w:proofErr w:type="gramEnd"/>
            <w:r w:rsidRPr="005711C6">
              <w:rPr>
                <w:i/>
                <w:sz w:val="18"/>
                <w:lang w:val="en-US"/>
              </w:rPr>
              <w:t>functional modification of feature)</w:t>
            </w:r>
            <w:r w:rsidRPr="005711C6">
              <w:rPr>
                <w:i/>
                <w:sz w:val="18"/>
                <w:lang w:val="en-US"/>
              </w:rPr>
              <w:br/>
            </w:r>
            <w:proofErr w:type="gramStart"/>
            <w:r w:rsidRPr="005711C6">
              <w:rPr>
                <w:b/>
                <w:i/>
                <w:sz w:val="18"/>
                <w:lang w:val="en-US"/>
              </w:rPr>
              <w:t>D</w:t>
            </w:r>
            <w:r w:rsidRPr="005711C6">
              <w:rPr>
                <w:i/>
                <w:sz w:val="18"/>
                <w:lang w:val="en-US"/>
              </w:rPr>
              <w:t xml:space="preserve">  (</w:t>
            </w:r>
            <w:proofErr w:type="gramEnd"/>
            <w:r w:rsidRPr="005711C6">
              <w:rPr>
                <w:i/>
                <w:sz w:val="18"/>
                <w:lang w:val="en-US"/>
              </w:rPr>
              <w:t>editorial modification)</w:t>
            </w:r>
          </w:p>
          <w:p w14:paraId="05D36727" w14:textId="77777777" w:rsidR="001E41F3" w:rsidRPr="005711C6" w:rsidRDefault="001E41F3">
            <w:pPr>
              <w:pStyle w:val="CRCoverPage"/>
              <w:rPr>
                <w:lang w:val="en-US"/>
              </w:rPr>
            </w:pPr>
            <w:r w:rsidRPr="005711C6">
              <w:rPr>
                <w:sz w:val="18"/>
                <w:lang w:val="en-US"/>
              </w:rPr>
              <w:t>Detailed explanations of the above categories can</w:t>
            </w:r>
            <w:r w:rsidRPr="005711C6">
              <w:rPr>
                <w:sz w:val="18"/>
                <w:lang w:val="en-US"/>
              </w:rPr>
              <w:br/>
              <w:t xml:space="preserve">be found in 3GPP </w:t>
            </w:r>
            <w:hyperlink r:id="rId11" w:history="1">
              <w:r w:rsidRPr="005711C6">
                <w:rPr>
                  <w:rStyle w:val="Hyperlink"/>
                  <w:sz w:val="18"/>
                  <w:lang w:val="en-US"/>
                </w:rPr>
                <w:t>TR 21.900</w:t>
              </w:r>
            </w:hyperlink>
            <w:r w:rsidRPr="005711C6">
              <w:rPr>
                <w:sz w:val="18"/>
                <w:lang w:val="en-US"/>
              </w:rPr>
              <w:t>.</w:t>
            </w:r>
          </w:p>
        </w:tc>
        <w:tc>
          <w:tcPr>
            <w:tcW w:w="3120" w:type="dxa"/>
            <w:gridSpan w:val="2"/>
            <w:tcBorders>
              <w:bottom w:val="single" w:sz="4" w:space="0" w:color="auto"/>
              <w:right w:val="single" w:sz="4" w:space="0" w:color="auto"/>
            </w:tcBorders>
          </w:tcPr>
          <w:p w14:paraId="1A28F380" w14:textId="0E2FCE84" w:rsidR="00D9124E" w:rsidRPr="005711C6" w:rsidRDefault="001E41F3" w:rsidP="00BD6BB8">
            <w:pPr>
              <w:pStyle w:val="CRCoverPage"/>
              <w:tabs>
                <w:tab w:val="left" w:pos="950"/>
              </w:tabs>
              <w:spacing w:after="0"/>
              <w:ind w:left="241" w:hanging="241"/>
              <w:rPr>
                <w:i/>
                <w:sz w:val="18"/>
                <w:lang w:val="en-US"/>
              </w:rPr>
            </w:pPr>
            <w:r w:rsidRPr="005711C6">
              <w:rPr>
                <w:i/>
                <w:sz w:val="18"/>
                <w:lang w:val="en-US"/>
              </w:rPr>
              <w:t xml:space="preserve">Use </w:t>
            </w:r>
            <w:r w:rsidRPr="005711C6">
              <w:rPr>
                <w:i/>
                <w:sz w:val="18"/>
                <w:u w:val="single"/>
                <w:lang w:val="en-US"/>
              </w:rPr>
              <w:t>one</w:t>
            </w:r>
            <w:r w:rsidRPr="005711C6">
              <w:rPr>
                <w:i/>
                <w:sz w:val="18"/>
                <w:lang w:val="en-US"/>
              </w:rPr>
              <w:t xml:space="preserve"> of the following releases:</w:t>
            </w:r>
            <w:r w:rsidRPr="005711C6">
              <w:rPr>
                <w:i/>
                <w:sz w:val="18"/>
                <w:lang w:val="en-US"/>
              </w:rPr>
              <w:br/>
              <w:t>Rel-8</w:t>
            </w:r>
            <w:r w:rsidRPr="005711C6">
              <w:rPr>
                <w:i/>
                <w:sz w:val="18"/>
                <w:lang w:val="en-US"/>
              </w:rPr>
              <w:tab/>
              <w:t>(Release 8)</w:t>
            </w:r>
            <w:r w:rsidR="007C2097" w:rsidRPr="005711C6">
              <w:rPr>
                <w:i/>
                <w:sz w:val="18"/>
                <w:lang w:val="en-US"/>
              </w:rPr>
              <w:br/>
              <w:t>Rel-9</w:t>
            </w:r>
            <w:r w:rsidR="007C2097" w:rsidRPr="005711C6">
              <w:rPr>
                <w:i/>
                <w:sz w:val="18"/>
                <w:lang w:val="en-US"/>
              </w:rPr>
              <w:tab/>
              <w:t>(Release 9)</w:t>
            </w:r>
            <w:r w:rsidR="009777D9" w:rsidRPr="005711C6">
              <w:rPr>
                <w:i/>
                <w:sz w:val="18"/>
                <w:lang w:val="en-US"/>
              </w:rPr>
              <w:br/>
              <w:t>Rel-10</w:t>
            </w:r>
            <w:r w:rsidR="009777D9" w:rsidRPr="005711C6">
              <w:rPr>
                <w:i/>
                <w:sz w:val="18"/>
                <w:lang w:val="en-US"/>
              </w:rPr>
              <w:tab/>
              <w:t>(Release 10)</w:t>
            </w:r>
            <w:r w:rsidR="000C038A" w:rsidRPr="005711C6">
              <w:rPr>
                <w:i/>
                <w:sz w:val="18"/>
                <w:lang w:val="en-US"/>
              </w:rPr>
              <w:br/>
              <w:t>Rel-11</w:t>
            </w:r>
            <w:r w:rsidR="000C038A" w:rsidRPr="005711C6">
              <w:rPr>
                <w:i/>
                <w:sz w:val="18"/>
                <w:lang w:val="en-US"/>
              </w:rPr>
              <w:tab/>
              <w:t>(Release 11)</w:t>
            </w:r>
            <w:r w:rsidR="000C038A" w:rsidRPr="005711C6">
              <w:rPr>
                <w:i/>
                <w:sz w:val="18"/>
                <w:lang w:val="en-US"/>
              </w:rPr>
              <w:br/>
            </w:r>
            <w:r w:rsidR="002E472E" w:rsidRPr="005711C6">
              <w:rPr>
                <w:i/>
                <w:sz w:val="18"/>
                <w:lang w:val="en-US"/>
              </w:rPr>
              <w:t>…</w:t>
            </w:r>
            <w:r w:rsidR="0051580D" w:rsidRPr="005711C6">
              <w:rPr>
                <w:i/>
                <w:sz w:val="18"/>
                <w:lang w:val="en-US"/>
              </w:rPr>
              <w:br/>
            </w:r>
            <w:r w:rsidR="002E472E" w:rsidRPr="005711C6">
              <w:rPr>
                <w:i/>
                <w:sz w:val="18"/>
                <w:lang w:val="en-US"/>
              </w:rPr>
              <w:t>Rel-17</w:t>
            </w:r>
            <w:r w:rsidR="002E472E" w:rsidRPr="005711C6">
              <w:rPr>
                <w:i/>
                <w:sz w:val="18"/>
                <w:lang w:val="en-US"/>
              </w:rPr>
              <w:tab/>
              <w:t>(Release 17)</w:t>
            </w:r>
            <w:r w:rsidR="002E472E" w:rsidRPr="005711C6">
              <w:rPr>
                <w:i/>
                <w:sz w:val="18"/>
                <w:lang w:val="en-US"/>
              </w:rPr>
              <w:br/>
              <w:t>Rel-18</w:t>
            </w:r>
            <w:r w:rsidR="002E472E" w:rsidRPr="005711C6">
              <w:rPr>
                <w:i/>
                <w:sz w:val="18"/>
                <w:lang w:val="en-US"/>
              </w:rPr>
              <w:tab/>
              <w:t>(Release 18)</w:t>
            </w:r>
            <w:r w:rsidR="00C870F6" w:rsidRPr="005711C6">
              <w:rPr>
                <w:i/>
                <w:sz w:val="18"/>
                <w:lang w:val="en-US"/>
              </w:rPr>
              <w:br/>
              <w:t>Rel-19</w:t>
            </w:r>
            <w:r w:rsidR="00653DE4" w:rsidRPr="005711C6">
              <w:rPr>
                <w:i/>
                <w:sz w:val="18"/>
                <w:lang w:val="en-US"/>
              </w:rPr>
              <w:tab/>
              <w:t>(Release 19)</w:t>
            </w:r>
            <w:r w:rsidR="00D9124E" w:rsidRPr="005711C6">
              <w:rPr>
                <w:i/>
                <w:sz w:val="18"/>
                <w:lang w:val="en-US"/>
              </w:rPr>
              <w:t xml:space="preserve"> </w:t>
            </w:r>
            <w:r w:rsidR="00D9124E" w:rsidRPr="005711C6">
              <w:rPr>
                <w:i/>
                <w:sz w:val="18"/>
                <w:lang w:val="en-US"/>
              </w:rPr>
              <w:br/>
              <w:t>Rel-20</w:t>
            </w:r>
            <w:r w:rsidR="00D9124E" w:rsidRPr="005711C6">
              <w:rPr>
                <w:i/>
                <w:sz w:val="18"/>
                <w:lang w:val="en-US"/>
              </w:rPr>
              <w:tab/>
              <w:t>(Release 20)</w:t>
            </w:r>
          </w:p>
        </w:tc>
      </w:tr>
      <w:tr w:rsidR="001E41F3" w:rsidRPr="005711C6" w14:paraId="7FBEB8E7" w14:textId="77777777" w:rsidTr="00547111">
        <w:tc>
          <w:tcPr>
            <w:tcW w:w="1843" w:type="dxa"/>
          </w:tcPr>
          <w:p w14:paraId="44A3A604" w14:textId="77777777" w:rsidR="001E41F3" w:rsidRPr="005711C6" w:rsidRDefault="001E41F3">
            <w:pPr>
              <w:pStyle w:val="CRCoverPage"/>
              <w:spacing w:after="0"/>
              <w:rPr>
                <w:b/>
                <w:i/>
                <w:sz w:val="8"/>
                <w:szCs w:val="8"/>
                <w:lang w:val="en-US"/>
              </w:rPr>
            </w:pPr>
          </w:p>
        </w:tc>
        <w:tc>
          <w:tcPr>
            <w:tcW w:w="7797" w:type="dxa"/>
            <w:gridSpan w:val="10"/>
          </w:tcPr>
          <w:p w14:paraId="5524CC4E" w14:textId="77777777" w:rsidR="001E41F3" w:rsidRPr="005711C6" w:rsidRDefault="001E41F3">
            <w:pPr>
              <w:pStyle w:val="CRCoverPage"/>
              <w:spacing w:after="0"/>
              <w:rPr>
                <w:sz w:val="8"/>
                <w:szCs w:val="8"/>
                <w:lang w:val="en-US"/>
              </w:rPr>
            </w:pPr>
          </w:p>
        </w:tc>
      </w:tr>
      <w:tr w:rsidR="001E41F3" w:rsidRPr="005711C6" w14:paraId="1256F52C" w14:textId="77777777" w:rsidTr="00547111">
        <w:tc>
          <w:tcPr>
            <w:tcW w:w="2694" w:type="dxa"/>
            <w:gridSpan w:val="2"/>
            <w:tcBorders>
              <w:top w:val="single" w:sz="4" w:space="0" w:color="auto"/>
              <w:left w:val="single" w:sz="4" w:space="0" w:color="auto"/>
            </w:tcBorders>
          </w:tcPr>
          <w:p w14:paraId="52C87DB0" w14:textId="77777777" w:rsidR="001E41F3" w:rsidRPr="005711C6" w:rsidRDefault="001E41F3">
            <w:pPr>
              <w:pStyle w:val="CRCoverPage"/>
              <w:tabs>
                <w:tab w:val="right" w:pos="2184"/>
              </w:tabs>
              <w:spacing w:after="0"/>
              <w:rPr>
                <w:b/>
                <w:i/>
                <w:lang w:val="en-US"/>
              </w:rPr>
            </w:pPr>
            <w:r w:rsidRPr="005711C6">
              <w:rPr>
                <w:b/>
                <w:i/>
                <w:lang w:val="en-US"/>
              </w:rPr>
              <w:t>Reason for change:</w:t>
            </w:r>
          </w:p>
        </w:tc>
        <w:tc>
          <w:tcPr>
            <w:tcW w:w="6946" w:type="dxa"/>
            <w:gridSpan w:val="9"/>
            <w:tcBorders>
              <w:top w:val="single" w:sz="4" w:space="0" w:color="auto"/>
              <w:right w:val="single" w:sz="4" w:space="0" w:color="auto"/>
            </w:tcBorders>
            <w:shd w:val="pct30" w:color="FFFF00" w:fill="auto"/>
          </w:tcPr>
          <w:p w14:paraId="22738A51" w14:textId="2163CD8C" w:rsidR="001E41F3" w:rsidRPr="005711C6" w:rsidRDefault="00307C0D">
            <w:pPr>
              <w:pStyle w:val="CRCoverPage"/>
              <w:spacing w:after="0"/>
              <w:ind w:left="100"/>
              <w:rPr>
                <w:lang w:val="en-US"/>
              </w:rPr>
            </w:pPr>
            <w:r w:rsidRPr="005711C6">
              <w:rPr>
                <w:lang w:val="en-US"/>
              </w:rPr>
              <w:t xml:space="preserve">The procedure </w:t>
            </w:r>
            <w:r w:rsidR="003F2E13">
              <w:rPr>
                <w:lang w:val="en-US"/>
              </w:rPr>
              <w:t>on</w:t>
            </w:r>
            <w:r w:rsidRPr="005711C6">
              <w:rPr>
                <w:lang w:val="en-US"/>
              </w:rPr>
              <w:t xml:space="preserve"> 10.17.4.1.2.1 is not correct when the recipient is a functional alias (FA) in the partner MC system.</w:t>
            </w:r>
          </w:p>
          <w:p w14:paraId="7372BD80" w14:textId="77777777" w:rsidR="00511938" w:rsidRPr="005711C6" w:rsidRDefault="00511938">
            <w:pPr>
              <w:pStyle w:val="CRCoverPage"/>
              <w:spacing w:after="0"/>
              <w:ind w:left="100"/>
              <w:rPr>
                <w:lang w:val="en-US"/>
              </w:rPr>
            </w:pPr>
          </w:p>
          <w:p w14:paraId="708AA7DE" w14:textId="17B9B100" w:rsidR="00511938" w:rsidRPr="005711C6" w:rsidRDefault="00307C0D" w:rsidP="002B4E0D">
            <w:pPr>
              <w:pStyle w:val="CRCoverPage"/>
              <w:spacing w:after="0"/>
              <w:rPr>
                <w:lang w:val="en-US"/>
              </w:rPr>
            </w:pPr>
            <w:r w:rsidRPr="005711C6">
              <w:rPr>
                <w:lang w:val="en-US"/>
              </w:rPr>
              <w:t>If a FA, in the partner MC system, is used as the recipient of ACM request, it needs to get resolved by the primary MC system ACMS (with helps from the MC service FA controlling server in the partner MC system) what is the MC service ID of the recipient first and then uses that MC service ID to resend the ACM request.</w:t>
            </w:r>
          </w:p>
        </w:tc>
      </w:tr>
      <w:tr w:rsidR="001E41F3" w:rsidRPr="005711C6" w14:paraId="4CA74D09" w14:textId="77777777" w:rsidTr="00547111">
        <w:tc>
          <w:tcPr>
            <w:tcW w:w="2694" w:type="dxa"/>
            <w:gridSpan w:val="2"/>
            <w:tcBorders>
              <w:left w:val="single" w:sz="4" w:space="0" w:color="auto"/>
            </w:tcBorders>
          </w:tcPr>
          <w:p w14:paraId="2D0866D6" w14:textId="77777777" w:rsidR="001E41F3" w:rsidRPr="005711C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5711C6" w:rsidRDefault="001E41F3">
            <w:pPr>
              <w:pStyle w:val="CRCoverPage"/>
              <w:spacing w:after="0"/>
              <w:rPr>
                <w:sz w:val="8"/>
                <w:szCs w:val="8"/>
                <w:lang w:val="en-US"/>
              </w:rPr>
            </w:pPr>
          </w:p>
        </w:tc>
      </w:tr>
      <w:tr w:rsidR="001E41F3" w:rsidRPr="005711C6" w14:paraId="21016551" w14:textId="77777777" w:rsidTr="00547111">
        <w:tc>
          <w:tcPr>
            <w:tcW w:w="2694" w:type="dxa"/>
            <w:gridSpan w:val="2"/>
            <w:tcBorders>
              <w:left w:val="single" w:sz="4" w:space="0" w:color="auto"/>
            </w:tcBorders>
          </w:tcPr>
          <w:p w14:paraId="49433147" w14:textId="77777777" w:rsidR="001E41F3" w:rsidRPr="005711C6" w:rsidRDefault="001E41F3">
            <w:pPr>
              <w:pStyle w:val="CRCoverPage"/>
              <w:tabs>
                <w:tab w:val="right" w:pos="2184"/>
              </w:tabs>
              <w:spacing w:after="0"/>
              <w:rPr>
                <w:b/>
                <w:i/>
                <w:lang w:val="en-US"/>
              </w:rPr>
            </w:pPr>
            <w:r w:rsidRPr="005711C6">
              <w:rPr>
                <w:b/>
                <w:i/>
                <w:lang w:val="en-US"/>
              </w:rPr>
              <w:t>Summary of change</w:t>
            </w:r>
            <w:r w:rsidR="0051580D" w:rsidRPr="005711C6">
              <w:rPr>
                <w:b/>
                <w:i/>
                <w:lang w:val="en-US"/>
              </w:rPr>
              <w:t>:</w:t>
            </w:r>
          </w:p>
        </w:tc>
        <w:tc>
          <w:tcPr>
            <w:tcW w:w="6946" w:type="dxa"/>
            <w:gridSpan w:val="9"/>
            <w:tcBorders>
              <w:right w:val="single" w:sz="4" w:space="0" w:color="auto"/>
            </w:tcBorders>
            <w:shd w:val="pct30" w:color="FFFF00" w:fill="auto"/>
          </w:tcPr>
          <w:p w14:paraId="5030FF7C" w14:textId="6A56CDD9" w:rsidR="00511938" w:rsidRPr="005711C6" w:rsidRDefault="00307C0D" w:rsidP="003A7992">
            <w:pPr>
              <w:pStyle w:val="CRCoverPage"/>
              <w:spacing w:after="0"/>
              <w:rPr>
                <w:lang w:val="en-US"/>
              </w:rPr>
            </w:pPr>
            <w:r w:rsidRPr="005711C6">
              <w:rPr>
                <w:lang w:val="en-US"/>
              </w:rPr>
              <w:t xml:space="preserve">We have agreed </w:t>
            </w:r>
            <w:r w:rsidR="005711C6">
              <w:rPr>
                <w:lang w:val="en-US"/>
              </w:rPr>
              <w:t xml:space="preserve">to </w:t>
            </w:r>
            <w:r w:rsidRPr="005711C6">
              <w:rPr>
                <w:lang w:val="en-US"/>
              </w:rPr>
              <w:t xml:space="preserve">a mechanism for a primary MC system to resolve a functional alias in the partner MC system in clause 10.16.3.3 and </w:t>
            </w:r>
            <w:proofErr w:type="gramStart"/>
            <w:r w:rsidRPr="005711C6">
              <w:rPr>
                <w:lang w:val="en-US"/>
              </w:rPr>
              <w:t>is used</w:t>
            </w:r>
            <w:proofErr w:type="gramEnd"/>
            <w:r w:rsidRPr="005711C6">
              <w:rPr>
                <w:lang w:val="en-US"/>
              </w:rPr>
              <w:t xml:space="preserve"> here in 10.17.4.1.2.1 also.</w:t>
            </w:r>
          </w:p>
          <w:p w14:paraId="31C656EC" w14:textId="1D1B0BC7" w:rsidR="00511938" w:rsidRPr="005711C6" w:rsidRDefault="00511938" w:rsidP="00F962E1">
            <w:pPr>
              <w:pStyle w:val="CRCoverPage"/>
              <w:spacing w:after="0"/>
              <w:ind w:left="100"/>
              <w:rPr>
                <w:lang w:val="en-US"/>
              </w:rPr>
            </w:pPr>
          </w:p>
        </w:tc>
      </w:tr>
      <w:tr w:rsidR="001E41F3" w:rsidRPr="005711C6" w14:paraId="1F886379" w14:textId="77777777" w:rsidTr="00547111">
        <w:tc>
          <w:tcPr>
            <w:tcW w:w="2694" w:type="dxa"/>
            <w:gridSpan w:val="2"/>
            <w:tcBorders>
              <w:left w:val="single" w:sz="4" w:space="0" w:color="auto"/>
            </w:tcBorders>
          </w:tcPr>
          <w:p w14:paraId="4D989623" w14:textId="77777777" w:rsidR="001E41F3" w:rsidRPr="005711C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5711C6" w:rsidRDefault="001E41F3">
            <w:pPr>
              <w:pStyle w:val="CRCoverPage"/>
              <w:spacing w:after="0"/>
              <w:rPr>
                <w:sz w:val="8"/>
                <w:szCs w:val="8"/>
                <w:lang w:val="en-US"/>
              </w:rPr>
            </w:pPr>
          </w:p>
        </w:tc>
      </w:tr>
      <w:tr w:rsidR="001E41F3" w:rsidRPr="005711C6" w14:paraId="678D7BF9" w14:textId="77777777" w:rsidTr="00547111">
        <w:tc>
          <w:tcPr>
            <w:tcW w:w="2694" w:type="dxa"/>
            <w:gridSpan w:val="2"/>
            <w:tcBorders>
              <w:left w:val="single" w:sz="4" w:space="0" w:color="auto"/>
              <w:bottom w:val="single" w:sz="4" w:space="0" w:color="auto"/>
            </w:tcBorders>
          </w:tcPr>
          <w:p w14:paraId="4E5CE1B6" w14:textId="77777777" w:rsidR="001E41F3" w:rsidRPr="005711C6" w:rsidRDefault="001E41F3">
            <w:pPr>
              <w:pStyle w:val="CRCoverPage"/>
              <w:tabs>
                <w:tab w:val="right" w:pos="2184"/>
              </w:tabs>
              <w:spacing w:after="0"/>
              <w:rPr>
                <w:b/>
                <w:i/>
                <w:lang w:val="en-US"/>
              </w:rPr>
            </w:pPr>
            <w:r w:rsidRPr="005711C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5B2B5" w:rsidR="001E41F3" w:rsidRPr="005711C6" w:rsidRDefault="00603A27">
            <w:pPr>
              <w:pStyle w:val="CRCoverPage"/>
              <w:spacing w:after="0"/>
              <w:ind w:left="100"/>
              <w:rPr>
                <w:lang w:val="en-US"/>
              </w:rPr>
            </w:pPr>
            <w:r w:rsidRPr="005711C6">
              <w:rPr>
                <w:lang w:val="en-US"/>
              </w:rPr>
              <w:t>Wrong guidance for stage 3 development.</w:t>
            </w:r>
          </w:p>
        </w:tc>
      </w:tr>
      <w:tr w:rsidR="001E41F3" w:rsidRPr="005711C6" w14:paraId="034AF533" w14:textId="77777777" w:rsidTr="00547111">
        <w:tc>
          <w:tcPr>
            <w:tcW w:w="2694" w:type="dxa"/>
            <w:gridSpan w:val="2"/>
          </w:tcPr>
          <w:p w14:paraId="39D9EB5B" w14:textId="77777777" w:rsidR="001E41F3" w:rsidRPr="005711C6" w:rsidRDefault="001E41F3">
            <w:pPr>
              <w:pStyle w:val="CRCoverPage"/>
              <w:spacing w:after="0"/>
              <w:rPr>
                <w:b/>
                <w:i/>
                <w:sz w:val="8"/>
                <w:szCs w:val="8"/>
                <w:lang w:val="en-US"/>
              </w:rPr>
            </w:pPr>
          </w:p>
        </w:tc>
        <w:tc>
          <w:tcPr>
            <w:tcW w:w="6946" w:type="dxa"/>
            <w:gridSpan w:val="9"/>
          </w:tcPr>
          <w:p w14:paraId="7826CB1C" w14:textId="77777777" w:rsidR="001E41F3" w:rsidRPr="005711C6" w:rsidRDefault="001E41F3">
            <w:pPr>
              <w:pStyle w:val="CRCoverPage"/>
              <w:spacing w:after="0"/>
              <w:rPr>
                <w:sz w:val="8"/>
                <w:szCs w:val="8"/>
                <w:lang w:val="en-US"/>
              </w:rPr>
            </w:pPr>
          </w:p>
        </w:tc>
      </w:tr>
      <w:tr w:rsidR="001E41F3" w:rsidRPr="005711C6" w14:paraId="6A17D7AC" w14:textId="77777777" w:rsidTr="00547111">
        <w:tc>
          <w:tcPr>
            <w:tcW w:w="2694" w:type="dxa"/>
            <w:gridSpan w:val="2"/>
            <w:tcBorders>
              <w:top w:val="single" w:sz="4" w:space="0" w:color="auto"/>
              <w:left w:val="single" w:sz="4" w:space="0" w:color="auto"/>
            </w:tcBorders>
          </w:tcPr>
          <w:p w14:paraId="6DAD5B19" w14:textId="77777777" w:rsidR="001E41F3" w:rsidRPr="005711C6" w:rsidRDefault="001E41F3">
            <w:pPr>
              <w:pStyle w:val="CRCoverPage"/>
              <w:tabs>
                <w:tab w:val="right" w:pos="2184"/>
              </w:tabs>
              <w:spacing w:after="0"/>
              <w:rPr>
                <w:b/>
                <w:i/>
                <w:lang w:val="en-US"/>
              </w:rPr>
            </w:pPr>
            <w:r w:rsidRPr="005711C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4AAA99F" w:rsidR="001E41F3" w:rsidRPr="005711C6" w:rsidRDefault="002B4E0D">
            <w:pPr>
              <w:pStyle w:val="CRCoverPage"/>
              <w:spacing w:after="0"/>
              <w:ind w:left="100"/>
              <w:rPr>
                <w:lang w:val="en-US"/>
              </w:rPr>
            </w:pPr>
            <w:r w:rsidRPr="005711C6">
              <w:rPr>
                <w:lang w:val="en-US"/>
              </w:rPr>
              <w:t>10.17.4.1.2.1</w:t>
            </w:r>
          </w:p>
        </w:tc>
      </w:tr>
      <w:tr w:rsidR="001E41F3" w:rsidRPr="005711C6" w14:paraId="56E1E6C3" w14:textId="77777777" w:rsidTr="00547111">
        <w:tc>
          <w:tcPr>
            <w:tcW w:w="2694" w:type="dxa"/>
            <w:gridSpan w:val="2"/>
            <w:tcBorders>
              <w:left w:val="single" w:sz="4" w:space="0" w:color="auto"/>
            </w:tcBorders>
          </w:tcPr>
          <w:p w14:paraId="2FB9DE77" w14:textId="77777777" w:rsidR="001E41F3" w:rsidRPr="005711C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5711C6" w:rsidRDefault="001E41F3">
            <w:pPr>
              <w:pStyle w:val="CRCoverPage"/>
              <w:spacing w:after="0"/>
              <w:rPr>
                <w:sz w:val="8"/>
                <w:szCs w:val="8"/>
                <w:lang w:val="en-US"/>
              </w:rPr>
            </w:pPr>
          </w:p>
        </w:tc>
      </w:tr>
      <w:tr w:rsidR="001E41F3" w:rsidRPr="005711C6" w14:paraId="76F95A8B" w14:textId="77777777" w:rsidTr="00547111">
        <w:tc>
          <w:tcPr>
            <w:tcW w:w="2694" w:type="dxa"/>
            <w:gridSpan w:val="2"/>
            <w:tcBorders>
              <w:left w:val="single" w:sz="4" w:space="0" w:color="auto"/>
            </w:tcBorders>
          </w:tcPr>
          <w:p w14:paraId="335EAB52" w14:textId="77777777" w:rsidR="001E41F3" w:rsidRPr="005711C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5711C6" w:rsidRDefault="001E41F3">
            <w:pPr>
              <w:pStyle w:val="CRCoverPage"/>
              <w:spacing w:after="0"/>
              <w:jc w:val="center"/>
              <w:rPr>
                <w:b/>
                <w:caps/>
                <w:lang w:val="en-US"/>
              </w:rPr>
            </w:pPr>
            <w:r w:rsidRPr="005711C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11C6" w:rsidRDefault="001E41F3">
            <w:pPr>
              <w:pStyle w:val="CRCoverPage"/>
              <w:spacing w:after="0"/>
              <w:jc w:val="center"/>
              <w:rPr>
                <w:b/>
                <w:caps/>
                <w:lang w:val="en-US"/>
              </w:rPr>
            </w:pPr>
            <w:r w:rsidRPr="005711C6">
              <w:rPr>
                <w:b/>
                <w:caps/>
                <w:lang w:val="en-US"/>
              </w:rPr>
              <w:t>N</w:t>
            </w:r>
          </w:p>
        </w:tc>
        <w:tc>
          <w:tcPr>
            <w:tcW w:w="2977" w:type="dxa"/>
            <w:gridSpan w:val="4"/>
          </w:tcPr>
          <w:p w14:paraId="304CCBCB" w14:textId="77777777" w:rsidR="001E41F3" w:rsidRPr="005711C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5711C6" w:rsidRDefault="001E41F3">
            <w:pPr>
              <w:pStyle w:val="CRCoverPage"/>
              <w:spacing w:after="0"/>
              <w:ind w:left="99"/>
              <w:rPr>
                <w:lang w:val="en-US"/>
              </w:rPr>
            </w:pPr>
          </w:p>
        </w:tc>
      </w:tr>
      <w:tr w:rsidR="001E41F3" w:rsidRPr="005711C6" w14:paraId="34ACE2EB" w14:textId="77777777" w:rsidTr="00547111">
        <w:tc>
          <w:tcPr>
            <w:tcW w:w="2694" w:type="dxa"/>
            <w:gridSpan w:val="2"/>
            <w:tcBorders>
              <w:left w:val="single" w:sz="4" w:space="0" w:color="auto"/>
            </w:tcBorders>
          </w:tcPr>
          <w:p w14:paraId="571382F3" w14:textId="77777777" w:rsidR="001E41F3" w:rsidRPr="005711C6" w:rsidRDefault="001E41F3">
            <w:pPr>
              <w:pStyle w:val="CRCoverPage"/>
              <w:tabs>
                <w:tab w:val="right" w:pos="2184"/>
              </w:tabs>
              <w:spacing w:after="0"/>
              <w:rPr>
                <w:b/>
                <w:i/>
                <w:lang w:val="en-US"/>
              </w:rPr>
            </w:pPr>
            <w:r w:rsidRPr="005711C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11C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A1D40" w:rsidR="001E41F3" w:rsidRPr="005711C6" w:rsidRDefault="00A437AC">
            <w:pPr>
              <w:pStyle w:val="CRCoverPage"/>
              <w:spacing w:after="0"/>
              <w:jc w:val="center"/>
              <w:rPr>
                <w:b/>
                <w:caps/>
                <w:lang w:val="en-US"/>
              </w:rPr>
            </w:pPr>
            <w:r w:rsidRPr="005711C6">
              <w:rPr>
                <w:b/>
                <w:caps/>
                <w:lang w:val="en-US"/>
              </w:rPr>
              <w:t>x</w:t>
            </w:r>
          </w:p>
        </w:tc>
        <w:tc>
          <w:tcPr>
            <w:tcW w:w="2977" w:type="dxa"/>
            <w:gridSpan w:val="4"/>
          </w:tcPr>
          <w:p w14:paraId="7DB274D8" w14:textId="77777777" w:rsidR="001E41F3" w:rsidRPr="005711C6" w:rsidRDefault="001E41F3">
            <w:pPr>
              <w:pStyle w:val="CRCoverPage"/>
              <w:tabs>
                <w:tab w:val="right" w:pos="2893"/>
              </w:tabs>
              <w:spacing w:after="0"/>
              <w:rPr>
                <w:lang w:val="en-US"/>
              </w:rPr>
            </w:pPr>
            <w:r w:rsidRPr="005711C6">
              <w:rPr>
                <w:lang w:val="en-US"/>
              </w:rPr>
              <w:t xml:space="preserve"> Other core specifications</w:t>
            </w:r>
            <w:r w:rsidRPr="005711C6">
              <w:rPr>
                <w:lang w:val="en-US"/>
              </w:rPr>
              <w:tab/>
            </w:r>
          </w:p>
        </w:tc>
        <w:tc>
          <w:tcPr>
            <w:tcW w:w="3401" w:type="dxa"/>
            <w:gridSpan w:val="3"/>
            <w:tcBorders>
              <w:right w:val="single" w:sz="4" w:space="0" w:color="auto"/>
            </w:tcBorders>
            <w:shd w:val="pct30" w:color="FFFF00" w:fill="auto"/>
          </w:tcPr>
          <w:p w14:paraId="42398B96" w14:textId="77777777" w:rsidR="001E41F3" w:rsidRPr="005711C6" w:rsidRDefault="00145D43">
            <w:pPr>
              <w:pStyle w:val="CRCoverPage"/>
              <w:spacing w:after="0"/>
              <w:ind w:left="99"/>
              <w:rPr>
                <w:lang w:val="en-US"/>
              </w:rPr>
            </w:pPr>
            <w:r w:rsidRPr="005711C6">
              <w:rPr>
                <w:lang w:val="en-US"/>
              </w:rPr>
              <w:t xml:space="preserve">TS/TR ... CR ... </w:t>
            </w:r>
          </w:p>
        </w:tc>
      </w:tr>
      <w:tr w:rsidR="001E41F3" w:rsidRPr="005711C6" w14:paraId="446DDBAC" w14:textId="77777777" w:rsidTr="00547111">
        <w:tc>
          <w:tcPr>
            <w:tcW w:w="2694" w:type="dxa"/>
            <w:gridSpan w:val="2"/>
            <w:tcBorders>
              <w:left w:val="single" w:sz="4" w:space="0" w:color="auto"/>
            </w:tcBorders>
          </w:tcPr>
          <w:p w14:paraId="678A1AA6" w14:textId="77777777" w:rsidR="001E41F3" w:rsidRPr="005711C6" w:rsidRDefault="001E41F3">
            <w:pPr>
              <w:pStyle w:val="CRCoverPage"/>
              <w:spacing w:after="0"/>
              <w:rPr>
                <w:b/>
                <w:i/>
                <w:lang w:val="en-US"/>
              </w:rPr>
            </w:pPr>
            <w:r w:rsidRPr="005711C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11C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0D6B8" w:rsidR="001E41F3" w:rsidRPr="005711C6" w:rsidRDefault="00A437AC">
            <w:pPr>
              <w:pStyle w:val="CRCoverPage"/>
              <w:spacing w:after="0"/>
              <w:jc w:val="center"/>
              <w:rPr>
                <w:b/>
                <w:caps/>
                <w:lang w:val="en-US"/>
              </w:rPr>
            </w:pPr>
            <w:r w:rsidRPr="005711C6">
              <w:rPr>
                <w:b/>
                <w:caps/>
                <w:lang w:val="en-US"/>
              </w:rPr>
              <w:t>x</w:t>
            </w:r>
          </w:p>
        </w:tc>
        <w:tc>
          <w:tcPr>
            <w:tcW w:w="2977" w:type="dxa"/>
            <w:gridSpan w:val="4"/>
          </w:tcPr>
          <w:p w14:paraId="1A4306D9" w14:textId="77777777" w:rsidR="001E41F3" w:rsidRPr="005711C6" w:rsidRDefault="001E41F3">
            <w:pPr>
              <w:pStyle w:val="CRCoverPage"/>
              <w:spacing w:after="0"/>
              <w:rPr>
                <w:lang w:val="en-US"/>
              </w:rPr>
            </w:pPr>
            <w:r w:rsidRPr="005711C6">
              <w:rPr>
                <w:lang w:val="en-US"/>
              </w:rPr>
              <w:t xml:space="preserve"> </w:t>
            </w:r>
            <w:proofErr w:type="gramStart"/>
            <w:r w:rsidRPr="005711C6">
              <w:rPr>
                <w:lang w:val="en-US"/>
              </w:rPr>
              <w:t>Test</w:t>
            </w:r>
            <w:proofErr w:type="gramEnd"/>
            <w:r w:rsidRPr="005711C6">
              <w:rPr>
                <w:lang w:val="en-US"/>
              </w:rPr>
              <w:t xml:space="preserve"> specifications</w:t>
            </w:r>
          </w:p>
        </w:tc>
        <w:tc>
          <w:tcPr>
            <w:tcW w:w="3401" w:type="dxa"/>
            <w:gridSpan w:val="3"/>
            <w:tcBorders>
              <w:right w:val="single" w:sz="4" w:space="0" w:color="auto"/>
            </w:tcBorders>
            <w:shd w:val="pct30" w:color="FFFF00" w:fill="auto"/>
          </w:tcPr>
          <w:p w14:paraId="186A633D" w14:textId="77777777" w:rsidR="001E41F3" w:rsidRPr="005711C6" w:rsidRDefault="00145D43">
            <w:pPr>
              <w:pStyle w:val="CRCoverPage"/>
              <w:spacing w:after="0"/>
              <w:ind w:left="99"/>
              <w:rPr>
                <w:lang w:val="en-US"/>
              </w:rPr>
            </w:pPr>
            <w:r w:rsidRPr="005711C6">
              <w:rPr>
                <w:lang w:val="en-US"/>
              </w:rPr>
              <w:t xml:space="preserve">TS/TR ... CR ... </w:t>
            </w:r>
          </w:p>
        </w:tc>
      </w:tr>
      <w:tr w:rsidR="001E41F3" w:rsidRPr="005711C6" w14:paraId="55C714D2" w14:textId="77777777" w:rsidTr="00547111">
        <w:tc>
          <w:tcPr>
            <w:tcW w:w="2694" w:type="dxa"/>
            <w:gridSpan w:val="2"/>
            <w:tcBorders>
              <w:left w:val="single" w:sz="4" w:space="0" w:color="auto"/>
            </w:tcBorders>
          </w:tcPr>
          <w:p w14:paraId="45913E62" w14:textId="77777777" w:rsidR="001E41F3" w:rsidRPr="005711C6" w:rsidRDefault="00145D43">
            <w:pPr>
              <w:pStyle w:val="CRCoverPage"/>
              <w:spacing w:after="0"/>
              <w:rPr>
                <w:b/>
                <w:i/>
                <w:lang w:val="en-US"/>
              </w:rPr>
            </w:pPr>
            <w:r w:rsidRPr="005711C6">
              <w:rPr>
                <w:b/>
                <w:i/>
                <w:lang w:val="en-US"/>
              </w:rPr>
              <w:t xml:space="preserve">(show </w:t>
            </w:r>
            <w:r w:rsidR="00592D74" w:rsidRPr="005711C6">
              <w:rPr>
                <w:b/>
                <w:i/>
                <w:lang w:val="en-US"/>
              </w:rPr>
              <w:t xml:space="preserve">related </w:t>
            </w:r>
            <w:r w:rsidRPr="005711C6">
              <w:rPr>
                <w:b/>
                <w:i/>
                <w:lang w:val="en-US"/>
              </w:rPr>
              <w:t>CR</w:t>
            </w:r>
            <w:r w:rsidR="00592D74" w:rsidRPr="005711C6">
              <w:rPr>
                <w:b/>
                <w:i/>
                <w:lang w:val="en-US"/>
              </w:rPr>
              <w:t>s</w:t>
            </w:r>
            <w:r w:rsidRPr="005711C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11C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A5312" w:rsidR="001E41F3" w:rsidRPr="005711C6" w:rsidRDefault="00A437AC">
            <w:pPr>
              <w:pStyle w:val="CRCoverPage"/>
              <w:spacing w:after="0"/>
              <w:jc w:val="center"/>
              <w:rPr>
                <w:b/>
                <w:caps/>
                <w:lang w:val="en-US"/>
              </w:rPr>
            </w:pPr>
            <w:r w:rsidRPr="005711C6">
              <w:rPr>
                <w:b/>
                <w:caps/>
                <w:lang w:val="en-US"/>
              </w:rPr>
              <w:t>x</w:t>
            </w:r>
          </w:p>
        </w:tc>
        <w:tc>
          <w:tcPr>
            <w:tcW w:w="2977" w:type="dxa"/>
            <w:gridSpan w:val="4"/>
          </w:tcPr>
          <w:p w14:paraId="1B4FF921" w14:textId="77777777" w:rsidR="001E41F3" w:rsidRPr="005711C6" w:rsidRDefault="001E41F3">
            <w:pPr>
              <w:pStyle w:val="CRCoverPage"/>
              <w:spacing w:after="0"/>
              <w:rPr>
                <w:lang w:val="en-US"/>
              </w:rPr>
            </w:pPr>
            <w:r w:rsidRPr="005711C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11C6" w:rsidRDefault="00145D43">
            <w:pPr>
              <w:pStyle w:val="CRCoverPage"/>
              <w:spacing w:after="0"/>
              <w:ind w:left="99"/>
              <w:rPr>
                <w:lang w:val="en-US"/>
              </w:rPr>
            </w:pPr>
            <w:r w:rsidRPr="005711C6">
              <w:rPr>
                <w:lang w:val="en-US"/>
              </w:rPr>
              <w:t>TS</w:t>
            </w:r>
            <w:r w:rsidR="000A6394" w:rsidRPr="005711C6">
              <w:rPr>
                <w:lang w:val="en-US"/>
              </w:rPr>
              <w:t xml:space="preserve">/TR ... CR ... </w:t>
            </w:r>
          </w:p>
        </w:tc>
      </w:tr>
      <w:tr w:rsidR="001E41F3" w:rsidRPr="005711C6" w14:paraId="60DF82CC" w14:textId="77777777" w:rsidTr="008863B9">
        <w:tc>
          <w:tcPr>
            <w:tcW w:w="2694" w:type="dxa"/>
            <w:gridSpan w:val="2"/>
            <w:tcBorders>
              <w:left w:val="single" w:sz="4" w:space="0" w:color="auto"/>
            </w:tcBorders>
          </w:tcPr>
          <w:p w14:paraId="517696CD" w14:textId="77777777" w:rsidR="001E41F3" w:rsidRPr="005711C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5711C6" w:rsidRDefault="001E41F3">
            <w:pPr>
              <w:pStyle w:val="CRCoverPage"/>
              <w:spacing w:after="0"/>
              <w:rPr>
                <w:lang w:val="en-US"/>
              </w:rPr>
            </w:pPr>
          </w:p>
        </w:tc>
      </w:tr>
      <w:tr w:rsidR="001E41F3" w:rsidRPr="005711C6" w14:paraId="556B87B6" w14:textId="77777777" w:rsidTr="008863B9">
        <w:tc>
          <w:tcPr>
            <w:tcW w:w="2694" w:type="dxa"/>
            <w:gridSpan w:val="2"/>
            <w:tcBorders>
              <w:left w:val="single" w:sz="4" w:space="0" w:color="auto"/>
              <w:bottom w:val="single" w:sz="4" w:space="0" w:color="auto"/>
            </w:tcBorders>
          </w:tcPr>
          <w:p w14:paraId="79A9C411" w14:textId="77777777" w:rsidR="001E41F3" w:rsidRPr="005711C6" w:rsidRDefault="001E41F3">
            <w:pPr>
              <w:pStyle w:val="CRCoverPage"/>
              <w:tabs>
                <w:tab w:val="right" w:pos="2184"/>
              </w:tabs>
              <w:spacing w:after="0"/>
              <w:rPr>
                <w:b/>
                <w:i/>
                <w:lang w:val="en-US"/>
              </w:rPr>
            </w:pPr>
            <w:r w:rsidRPr="005711C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11C6" w:rsidRDefault="001E41F3">
            <w:pPr>
              <w:pStyle w:val="CRCoverPage"/>
              <w:spacing w:after="0"/>
              <w:ind w:left="100"/>
              <w:rPr>
                <w:lang w:val="en-US"/>
              </w:rPr>
            </w:pPr>
          </w:p>
        </w:tc>
      </w:tr>
      <w:tr w:rsidR="008863B9" w:rsidRPr="005711C6" w14:paraId="45BFE792" w14:textId="77777777" w:rsidTr="008863B9">
        <w:tc>
          <w:tcPr>
            <w:tcW w:w="2694" w:type="dxa"/>
            <w:gridSpan w:val="2"/>
            <w:tcBorders>
              <w:top w:val="single" w:sz="4" w:space="0" w:color="auto"/>
              <w:bottom w:val="single" w:sz="4" w:space="0" w:color="auto"/>
            </w:tcBorders>
          </w:tcPr>
          <w:p w14:paraId="194242DD" w14:textId="77777777" w:rsidR="008863B9" w:rsidRPr="005711C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11C6" w:rsidRDefault="008863B9">
            <w:pPr>
              <w:pStyle w:val="CRCoverPage"/>
              <w:spacing w:after="0"/>
              <w:ind w:left="100"/>
              <w:rPr>
                <w:sz w:val="8"/>
                <w:szCs w:val="8"/>
                <w:lang w:val="en-US"/>
              </w:rPr>
            </w:pPr>
          </w:p>
        </w:tc>
      </w:tr>
      <w:tr w:rsidR="008863B9" w:rsidRPr="005711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11C6" w:rsidRDefault="008863B9">
            <w:pPr>
              <w:pStyle w:val="CRCoverPage"/>
              <w:tabs>
                <w:tab w:val="right" w:pos="2184"/>
              </w:tabs>
              <w:spacing w:after="0"/>
              <w:rPr>
                <w:b/>
                <w:i/>
                <w:lang w:val="en-US"/>
              </w:rPr>
            </w:pPr>
            <w:r w:rsidRPr="005711C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11C6" w:rsidRDefault="008863B9">
            <w:pPr>
              <w:pStyle w:val="CRCoverPage"/>
              <w:spacing w:after="0"/>
              <w:ind w:left="100"/>
              <w:rPr>
                <w:lang w:val="en-US"/>
              </w:rPr>
            </w:pPr>
          </w:p>
        </w:tc>
      </w:tr>
    </w:tbl>
    <w:p w14:paraId="17759814" w14:textId="77777777" w:rsidR="001E41F3" w:rsidRPr="005711C6" w:rsidRDefault="001E41F3">
      <w:pPr>
        <w:pStyle w:val="CRCoverPage"/>
        <w:spacing w:after="0"/>
        <w:rPr>
          <w:sz w:val="8"/>
          <w:szCs w:val="8"/>
          <w:lang w:val="en-US"/>
        </w:rPr>
      </w:pPr>
    </w:p>
    <w:p w14:paraId="1557EA72" w14:textId="77777777" w:rsidR="001E41F3" w:rsidRPr="005711C6" w:rsidRDefault="001E41F3">
      <w:pPr>
        <w:sectPr w:rsidR="001E41F3" w:rsidRPr="005711C6">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Pr="005711C6" w:rsidRDefault="00E02619" w:rsidP="00E02619">
      <w:pPr>
        <w:pStyle w:val="Heading4"/>
        <w:rPr>
          <w:lang w:val="en-US"/>
        </w:rPr>
      </w:pPr>
      <w:bookmarkStart w:id="2" w:name="_Toc468105446"/>
      <w:bookmarkStart w:id="3" w:name="_Toc468110541"/>
      <w:bookmarkStart w:id="4" w:name="_Toc189738617"/>
    </w:p>
    <w:p w14:paraId="184BF23C" w14:textId="2A05E7E5" w:rsidR="00E02619" w:rsidRPr="005711C6"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711C6">
        <w:rPr>
          <w:rFonts w:ascii="Arial" w:hAnsi="Arial" w:cs="Arial"/>
          <w:color w:val="FF0000"/>
          <w:sz w:val="28"/>
          <w:szCs w:val="28"/>
        </w:rPr>
        <w:t xml:space="preserve">* * * * </w:t>
      </w:r>
      <w:r w:rsidRPr="005711C6">
        <w:rPr>
          <w:rFonts w:ascii="Arial" w:hAnsi="Arial" w:cs="Arial"/>
          <w:color w:val="FF0000"/>
          <w:sz w:val="28"/>
          <w:szCs w:val="28"/>
          <w:lang w:eastAsia="zh-CN"/>
        </w:rPr>
        <w:t>First</w:t>
      </w:r>
      <w:r w:rsidRPr="005711C6">
        <w:rPr>
          <w:rFonts w:ascii="Arial" w:hAnsi="Arial" w:cs="Arial"/>
          <w:color w:val="FF0000"/>
          <w:sz w:val="28"/>
          <w:szCs w:val="28"/>
        </w:rPr>
        <w:t xml:space="preserve"> change * * * *</w:t>
      </w:r>
      <w:bookmarkStart w:id="5" w:name="_Toc517082226"/>
      <w:bookmarkEnd w:id="5"/>
    </w:p>
    <w:bookmarkEnd w:id="2"/>
    <w:bookmarkEnd w:id="3"/>
    <w:bookmarkEnd w:id="4"/>
    <w:p w14:paraId="68C9CD36" w14:textId="77777777" w:rsidR="001E41F3" w:rsidRPr="005711C6" w:rsidRDefault="001E41F3"/>
    <w:p w14:paraId="5DC1BA61" w14:textId="77777777" w:rsidR="002B4E0D" w:rsidRPr="005711C6" w:rsidRDefault="002B4E0D" w:rsidP="002B4E0D">
      <w:pPr>
        <w:pStyle w:val="Heading6"/>
        <w:rPr>
          <w:lang w:val="en-US"/>
        </w:rPr>
      </w:pPr>
      <w:bookmarkStart w:id="6" w:name="_Toc120182480"/>
      <w:bookmarkStart w:id="7" w:name="_Toc133484553"/>
      <w:bookmarkStart w:id="8" w:name="_Toc193723004"/>
      <w:r w:rsidRPr="005711C6">
        <w:rPr>
          <w:lang w:val="en-US"/>
        </w:rPr>
        <w:t>10.17.4.1.2.1</w:t>
      </w:r>
      <w:r w:rsidRPr="005711C6">
        <w:rPr>
          <w:lang w:val="en-US"/>
        </w:rPr>
        <w:tab/>
        <w:t>Group membership update by authorized user from a partner MC system</w:t>
      </w:r>
      <w:bookmarkEnd w:id="6"/>
      <w:bookmarkEnd w:id="7"/>
      <w:bookmarkEnd w:id="8"/>
    </w:p>
    <w:p w14:paraId="6C17F141" w14:textId="77777777" w:rsidR="002B4E0D" w:rsidRPr="005711C6" w:rsidRDefault="002B4E0D" w:rsidP="002B4E0D">
      <w:r w:rsidRPr="005711C6">
        <w:t xml:space="preserve">The procedure for an authorized MC service user in a primary MC system to manage group membership in an interconnection group that </w:t>
      </w:r>
      <w:proofErr w:type="gramStart"/>
      <w:r w:rsidRPr="005711C6">
        <w:t>is defined</w:t>
      </w:r>
      <w:proofErr w:type="gramEnd"/>
      <w:r w:rsidRPr="005711C6">
        <w:t xml:space="preserve"> in a partner MC system </w:t>
      </w:r>
      <w:proofErr w:type="gramStart"/>
      <w:r w:rsidRPr="005711C6">
        <w:t>is shown</w:t>
      </w:r>
      <w:proofErr w:type="gramEnd"/>
      <w:r w:rsidRPr="005711C6">
        <w:t xml:space="preserve"> in figure 10.17.4.1.2.1-1.</w:t>
      </w:r>
    </w:p>
    <w:p w14:paraId="6D8F3888" w14:textId="1D70C7A8" w:rsidR="002B4E0D" w:rsidRPr="005711C6" w:rsidRDefault="002B4E0D" w:rsidP="002B4E0D">
      <w:r w:rsidRPr="005711C6">
        <w:t>Pre-conditions</w:t>
      </w:r>
    </w:p>
    <w:p w14:paraId="2A78A53B" w14:textId="77777777" w:rsidR="002B4E0D" w:rsidRPr="005711C6" w:rsidRDefault="002B4E0D" w:rsidP="002B4E0D">
      <w:pPr>
        <w:pStyle w:val="B1"/>
      </w:pPr>
      <w:r w:rsidRPr="005711C6">
        <w:t>-</w:t>
      </w:r>
      <w:r w:rsidRPr="005711C6">
        <w:tab/>
        <w:t xml:space="preserve">Primary MC system and partner MC system </w:t>
      </w:r>
      <w:proofErr w:type="gramStart"/>
      <w:r w:rsidRPr="005711C6">
        <w:t>are interconnected</w:t>
      </w:r>
      <w:proofErr w:type="gramEnd"/>
    </w:p>
    <w:p w14:paraId="71678A98" w14:textId="77777777" w:rsidR="002B4E0D" w:rsidRPr="005711C6" w:rsidRDefault="002B4E0D" w:rsidP="002B4E0D">
      <w:pPr>
        <w:pStyle w:val="B1"/>
      </w:pPr>
      <w:r w:rsidRPr="005711C6">
        <w:t>-</w:t>
      </w:r>
      <w:r w:rsidRPr="005711C6">
        <w:tab/>
        <w:t>Primary MC system and partner MC system have implemented an ACMS</w:t>
      </w:r>
    </w:p>
    <w:p w14:paraId="2C3CD1F8" w14:textId="694EBDB2" w:rsidR="002B4E0D" w:rsidRPr="005711C6" w:rsidRDefault="002B4E0D" w:rsidP="002B4E0D">
      <w:pPr>
        <w:pStyle w:val="B1"/>
      </w:pPr>
      <w:r w:rsidRPr="005711C6">
        <w:t>-</w:t>
      </w:r>
      <w:r w:rsidRPr="005711C6">
        <w:tab/>
        <w:t>Partner MC system is the MC service group home system of an interconnection group</w:t>
      </w:r>
    </w:p>
    <w:p w14:paraId="344FEE89" w14:textId="0B233767" w:rsidR="002B4E0D" w:rsidRPr="005711C6" w:rsidRDefault="002B4E0D" w:rsidP="002B4E0D">
      <w:pPr>
        <w:pStyle w:val="B1"/>
      </w:pPr>
      <w:r w:rsidRPr="005711C6">
        <w:t>-</w:t>
      </w:r>
      <w:r w:rsidRPr="005711C6">
        <w:tab/>
        <w:t>The authorized MC service user of the primary MC system wants to modify the membership of MC users of the primary system in the interconnection group for which the partner MC system is the MC service group home system.</w:t>
      </w:r>
    </w:p>
    <w:p w14:paraId="797ED6A2" w14:textId="6042058D" w:rsidR="002B4E0D" w:rsidRPr="005711C6" w:rsidRDefault="002B4E0D" w:rsidP="002B4E0D">
      <w:pPr>
        <w:pStyle w:val="B1"/>
        <w:rPr>
          <w:ins w:id="9" w:author="js0401" w:date="2025-04-28T17:17:00Z" w16du:dateUtc="2025-04-28T21:17:00Z"/>
        </w:rPr>
      </w:pPr>
      <w:r w:rsidRPr="005711C6">
        <w:t>-</w:t>
      </w:r>
      <w:r w:rsidRPr="005711C6">
        <w:tab/>
        <w:t>When a functional alias is used as the target of the request by an ACM client in the primary MC system, it is required that the ACM server of the primary MC system has subscribed to the MC service functional alias controlling server within the primary MC system</w:t>
      </w:r>
      <w:del w:id="10" w:author="js0401" w:date="2025-04-29T10:15:00Z" w16du:dateUtc="2025-04-29T14:15:00Z">
        <w:r w:rsidRPr="005711C6" w:rsidDel="00AF615E">
          <w:delText>, and that the ACM server of partner MC system has subscribed to the MC service functional alias controlling server within the partner MC system</w:delText>
        </w:r>
      </w:del>
      <w:r w:rsidRPr="005711C6">
        <w:t>.</w:t>
      </w:r>
    </w:p>
    <w:p w14:paraId="2A33C6A0" w14:textId="0DCF85D5" w:rsidR="00F60511" w:rsidRPr="005711C6" w:rsidRDefault="00F60511" w:rsidP="002B4E0D">
      <w:pPr>
        <w:pStyle w:val="B1"/>
      </w:pPr>
      <w:ins w:id="11" w:author="js0401" w:date="2025-04-28T17:17:00Z" w16du:dateUtc="2025-04-28T21:17:00Z">
        <w:r w:rsidRPr="005711C6">
          <w:t>-</w:t>
        </w:r>
        <w:r w:rsidRPr="005711C6">
          <w:tab/>
          <w:t xml:space="preserve">A </w:t>
        </w:r>
      </w:ins>
      <w:ins w:id="12" w:author="js0401" w:date="2025-05-02T12:06:00Z" w16du:dateUtc="2025-05-02T16:06:00Z">
        <w:r w:rsidR="00D71227">
          <w:t xml:space="preserve">secure </w:t>
        </w:r>
      </w:ins>
      <w:ins w:id="13" w:author="js0401" w:date="2025-04-28T17:17:00Z" w16du:dateUtc="2025-04-28T21:17:00Z">
        <w:r w:rsidRPr="005711C6">
          <w:t xml:space="preserve">connection has </w:t>
        </w:r>
        <w:proofErr w:type="gramStart"/>
        <w:r w:rsidRPr="005711C6">
          <w:t>been established</w:t>
        </w:r>
        <w:proofErr w:type="gramEnd"/>
        <w:r w:rsidRPr="005711C6">
          <w:t xml:space="preserve"> between the MC service functional alias controlling servers between the primar</w:t>
        </w:r>
      </w:ins>
      <w:ins w:id="14" w:author="js0401" w:date="2025-04-28T17:18:00Z" w16du:dateUtc="2025-04-28T21:18:00Z">
        <w:r w:rsidRPr="005711C6">
          <w:t xml:space="preserve">y and partner </w:t>
        </w:r>
      </w:ins>
      <w:ins w:id="15" w:author="js0401" w:date="2025-04-28T17:17:00Z" w16du:dateUtc="2025-04-28T21:17:00Z">
        <w:r w:rsidRPr="005711C6">
          <w:t>MC systems</w:t>
        </w:r>
      </w:ins>
    </w:p>
    <w:p w14:paraId="11FCEF07" w14:textId="77777777" w:rsidR="002B4E0D" w:rsidRPr="005711C6" w:rsidRDefault="002B4E0D" w:rsidP="002B4E0D">
      <w:pPr>
        <w:pStyle w:val="B1"/>
      </w:pPr>
    </w:p>
    <w:p w14:paraId="2F6AA1DB" w14:textId="77777777" w:rsidR="002B4E0D" w:rsidRPr="005711C6" w:rsidRDefault="002B4E0D" w:rsidP="002B4E0D">
      <w:pPr>
        <w:pStyle w:val="TH"/>
      </w:pPr>
      <w:r w:rsidRPr="005711C6">
        <w:lastRenderedPageBreak/>
        <w:t xml:space="preserve"> </w:t>
      </w:r>
    </w:p>
    <w:p w14:paraId="28D01EE2" w14:textId="3773C46A" w:rsidR="002B4E0D" w:rsidRPr="005711C6" w:rsidRDefault="002B4E0D" w:rsidP="002B4E0D">
      <w:pPr>
        <w:pStyle w:val="TH"/>
        <w:rPr>
          <w:ins w:id="16" w:author="js0401" w:date="2025-04-29T13:12:00Z" w16du:dateUtc="2025-04-29T17:12:00Z"/>
          <w:b w:val="0"/>
        </w:rPr>
      </w:pPr>
      <w:del w:id="17" w:author="js0401" w:date="2025-04-29T13:07:00Z" w16du:dateUtc="2025-04-29T17:07:00Z">
        <w:r w:rsidRPr="005711C6" w:rsidDel="00B401E8">
          <w:rPr>
            <w:b w:val="0"/>
          </w:rPr>
          <w:object w:dxaOrig="8355" w:dyaOrig="8115" w14:anchorId="0BBC9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406pt" o:ole="">
              <v:imagedata r:id="rId13" o:title=""/>
            </v:shape>
            <o:OLEObject Type="Embed" ProgID="Visio.Drawing.15" ShapeID="_x0000_i1025" DrawAspect="Content" ObjectID="_1808217339" r:id="rId14"/>
          </w:object>
        </w:r>
      </w:del>
    </w:p>
    <w:p w14:paraId="3DDA3C17" w14:textId="2AE0A128" w:rsidR="00B401E8" w:rsidRPr="005711C6" w:rsidRDefault="001A0FFD" w:rsidP="001A0FFD">
      <w:pPr>
        <w:pStyle w:val="TH"/>
        <w:rPr>
          <w:ins w:id="18" w:author="js0401" w:date="2025-04-29T10:05:00Z" w16du:dateUtc="2025-04-29T14:05:00Z"/>
          <w:b w:val="0"/>
        </w:rPr>
      </w:pPr>
      <w:ins w:id="19" w:author="js0401" w:date="2025-04-29T13:12:00Z" w16du:dateUtc="2025-04-29T17:12:00Z">
        <w:r w:rsidRPr="005711C6">
          <w:rPr>
            <w:b w:val="0"/>
          </w:rPr>
          <w:object w:dxaOrig="8760" w:dyaOrig="7546" w14:anchorId="65F70DB8">
            <v:shape id="_x0000_i1026" type="#_x0000_t75" style="width:438.05pt;height:377.8pt" o:ole="">
              <v:imagedata r:id="rId15" o:title=""/>
            </v:shape>
            <o:OLEObject Type="Embed" ProgID="Visio.Drawing.15" ShapeID="_x0000_i1026" DrawAspect="Content" ObjectID="_1808217340" r:id="rId16"/>
          </w:object>
        </w:r>
      </w:ins>
    </w:p>
    <w:p w14:paraId="2DF8FE96" w14:textId="32ECACE6" w:rsidR="0007129A" w:rsidRPr="005711C6" w:rsidRDefault="0007129A" w:rsidP="002B4E0D">
      <w:pPr>
        <w:pStyle w:val="TH"/>
      </w:pPr>
    </w:p>
    <w:p w14:paraId="533D9326" w14:textId="61111799" w:rsidR="002B4E0D" w:rsidRPr="005711C6" w:rsidRDefault="002B4E0D" w:rsidP="002B4E0D">
      <w:pPr>
        <w:pStyle w:val="TF"/>
      </w:pPr>
      <w:r w:rsidRPr="005711C6">
        <w:t>Figure 10.17.4.1.2.1-1: Group membership update by authorized user from a primary MC system</w:t>
      </w:r>
    </w:p>
    <w:p w14:paraId="7C430AD8" w14:textId="68B2E920" w:rsidR="002B4E0D" w:rsidRPr="005711C6" w:rsidRDefault="002B4E0D" w:rsidP="002B4E0D">
      <w:pPr>
        <w:pStyle w:val="B1"/>
      </w:pPr>
      <w:r w:rsidRPr="005711C6">
        <w:t>1.</w:t>
      </w:r>
      <w:r w:rsidRPr="005711C6">
        <w:tab/>
        <w:t>The ACM</w:t>
      </w:r>
      <w:ins w:id="20" w:author="js0401" w:date="2025-04-29T13:18:00Z" w16du:dateUtc="2025-04-29T17:18:00Z">
        <w:r w:rsidR="002C2E88" w:rsidRPr="005711C6">
          <w:t>C</w:t>
        </w:r>
      </w:ins>
      <w:ins w:id="21" w:author="js0401" w:date="2025-04-29T15:12:00Z" w16du:dateUtc="2025-04-29T19:12:00Z">
        <w:r w:rsidR="005711C6">
          <w:t xml:space="preserve"> </w:t>
        </w:r>
      </w:ins>
      <w:del w:id="22" w:author="js0401" w:date="2025-04-29T13:18:00Z" w16du:dateUtc="2025-04-29T17:18:00Z">
        <w:r w:rsidRPr="005711C6" w:rsidDel="002C2E88">
          <w:delText xml:space="preserve"> client </w:delText>
        </w:r>
      </w:del>
      <w:r w:rsidRPr="005711C6">
        <w:t>in primary MC system sends a group membership update request to the ACM</w:t>
      </w:r>
      <w:ins w:id="23" w:author="js0401" w:date="2025-04-29T13:18:00Z" w16du:dateUtc="2025-04-29T17:18:00Z">
        <w:r w:rsidR="002C2E88" w:rsidRPr="005711C6">
          <w:t>S</w:t>
        </w:r>
      </w:ins>
      <w:ins w:id="24" w:author="js0401" w:date="2025-04-29T15:12:00Z" w16du:dateUtc="2025-04-29T19:12:00Z">
        <w:r w:rsidR="005711C6">
          <w:t xml:space="preserve"> </w:t>
        </w:r>
      </w:ins>
      <w:del w:id="25" w:author="js0401" w:date="2025-04-29T13:18:00Z" w16du:dateUtc="2025-04-29T17:18:00Z">
        <w:r w:rsidRPr="005711C6" w:rsidDel="002C2E88">
          <w:delText xml:space="preserve"> server </w:delText>
        </w:r>
      </w:del>
      <w:r w:rsidRPr="005711C6">
        <w:t xml:space="preserve">in </w:t>
      </w:r>
      <w:del w:id="26" w:author="js0401" w:date="2025-04-29T14:44:00Z" w16du:dateUtc="2025-04-29T18:44:00Z">
        <w:r w:rsidRPr="005711C6" w:rsidDel="00F07EBE">
          <w:delText xml:space="preserve">his </w:delText>
        </w:r>
      </w:del>
      <w:ins w:id="27" w:author="js0401" w:date="2025-04-29T14:44:00Z" w16du:dateUtc="2025-04-29T18:44:00Z">
        <w:r w:rsidR="00F07EBE" w:rsidRPr="005711C6">
          <w:t xml:space="preserve">the primary </w:t>
        </w:r>
      </w:ins>
      <w:r w:rsidRPr="005711C6">
        <w:t>MC system, requesting to modify the membership of users from primary MC system in an interconnection group</w:t>
      </w:r>
      <w:del w:id="28" w:author="js0401" w:date="2025-04-29T10:12:00Z" w16du:dateUtc="2025-04-29T14:12:00Z">
        <w:r w:rsidRPr="005711C6" w:rsidDel="00AF615E">
          <w:delText xml:space="preserve"> for which partner MC system is the MC service group home system</w:delText>
        </w:r>
      </w:del>
      <w:r w:rsidRPr="005711C6">
        <w:t>.</w:t>
      </w:r>
    </w:p>
    <w:p w14:paraId="4B391B05" w14:textId="67C336B9" w:rsidR="0090318B" w:rsidRPr="005711C6" w:rsidRDefault="002B4E0D" w:rsidP="00DA4873">
      <w:pPr>
        <w:pStyle w:val="B2"/>
        <w:ind w:left="568"/>
        <w:rPr>
          <w:ins w:id="29" w:author="js0401" w:date="2025-04-29T10:44:00Z" w16du:dateUtc="2025-04-29T14:44:00Z"/>
        </w:rPr>
      </w:pPr>
      <w:r w:rsidRPr="005711C6">
        <w:t>2.</w:t>
      </w:r>
      <w:r w:rsidRPr="005711C6">
        <w:tab/>
        <w:t>The ACM</w:t>
      </w:r>
      <w:ins w:id="30" w:author="js0401" w:date="2025-04-29T13:19:00Z" w16du:dateUtc="2025-04-29T17:19:00Z">
        <w:r w:rsidR="002C2E88" w:rsidRPr="005711C6">
          <w:t>S</w:t>
        </w:r>
      </w:ins>
      <w:ins w:id="31" w:author="js0401" w:date="2025-04-29T15:12:00Z" w16du:dateUtc="2025-04-29T19:12:00Z">
        <w:r w:rsidR="005711C6">
          <w:t xml:space="preserve"> </w:t>
        </w:r>
      </w:ins>
      <w:del w:id="32" w:author="js0401" w:date="2025-04-29T13:19:00Z" w16du:dateUtc="2025-04-29T17:19:00Z">
        <w:r w:rsidRPr="005711C6" w:rsidDel="002C2E88">
          <w:delText xml:space="preserve"> server </w:delText>
        </w:r>
      </w:del>
      <w:r w:rsidRPr="005711C6">
        <w:t xml:space="preserve">of </w:t>
      </w:r>
      <w:del w:id="33" w:author="js0401" w:date="2025-04-29T15:12:00Z" w16du:dateUtc="2025-04-29T19:12:00Z">
        <w:r w:rsidRPr="005711C6" w:rsidDel="005711C6">
          <w:delText xml:space="preserve"> </w:delText>
        </w:r>
      </w:del>
      <w:r w:rsidRPr="005711C6">
        <w:t>the primary MC system checks whether the MC service user at the ACM</w:t>
      </w:r>
      <w:ins w:id="34" w:author="js0401" w:date="2025-04-29T13:35:00Z" w16du:dateUtc="2025-04-29T17:35:00Z">
        <w:r w:rsidR="00EE6B98" w:rsidRPr="005711C6">
          <w:t>C</w:t>
        </w:r>
      </w:ins>
      <w:r w:rsidRPr="005711C6">
        <w:t xml:space="preserve"> </w:t>
      </w:r>
      <w:del w:id="35" w:author="js0401" w:date="2025-04-29T13:35:00Z" w16du:dateUtc="2025-04-29T17:35:00Z">
        <w:r w:rsidRPr="005711C6" w:rsidDel="00EE6B98">
          <w:delText xml:space="preserve">client </w:delText>
        </w:r>
      </w:del>
      <w:proofErr w:type="gramStart"/>
      <w:r w:rsidRPr="005711C6">
        <w:t>is authorized</w:t>
      </w:r>
      <w:proofErr w:type="gramEnd"/>
      <w:r w:rsidRPr="005711C6">
        <w:t xml:space="preserve"> for the request.</w:t>
      </w:r>
      <w:ins w:id="36" w:author="js0401" w:date="2025-04-29T10:53:00Z" w16du:dateUtc="2025-04-29T14:53:00Z">
        <w:r w:rsidR="00DA4873" w:rsidRPr="005711C6">
          <w:t xml:space="preserve"> If the request targets a functional alias the ACM</w:t>
        </w:r>
      </w:ins>
      <w:ins w:id="37" w:author="js0401" w:date="2025-04-29T13:19:00Z" w16du:dateUtc="2025-04-29T17:19:00Z">
        <w:r w:rsidR="002C2E88" w:rsidRPr="005711C6">
          <w:t>S</w:t>
        </w:r>
      </w:ins>
      <w:ins w:id="38" w:author="js0401" w:date="2025-04-29T13:35:00Z" w16du:dateUtc="2025-04-29T17:35:00Z">
        <w:r w:rsidR="00EE6B98" w:rsidRPr="005711C6">
          <w:t xml:space="preserve"> </w:t>
        </w:r>
      </w:ins>
      <w:ins w:id="39" w:author="js0401" w:date="2025-04-29T10:53:00Z" w16du:dateUtc="2025-04-29T14:53:00Z">
        <w:r w:rsidR="00DA4873" w:rsidRPr="005711C6">
          <w:t xml:space="preserve">of the primary MC system resolves the functional alias to the corresponding MC service ID for which the functional alias is active </w:t>
        </w:r>
      </w:ins>
      <w:ins w:id="40" w:author="js0401" w:date="2025-04-29T13:20:00Z" w16du:dateUtc="2025-04-29T17:20:00Z">
        <w:r w:rsidR="002C2E88" w:rsidRPr="005711C6">
          <w:t xml:space="preserve">at the partner MC system </w:t>
        </w:r>
      </w:ins>
      <w:ins w:id="41" w:author="js0401" w:date="2025-04-29T10:53:00Z" w16du:dateUtc="2025-04-29T14:53:00Z">
        <w:r w:rsidR="00DA4873" w:rsidRPr="005711C6">
          <w:t>by using subsequent steps 3-8</w:t>
        </w:r>
      </w:ins>
      <w:ins w:id="42" w:author="js0401" w:date="2025-04-29T10:55:00Z" w16du:dateUtc="2025-04-29T14:55:00Z">
        <w:r w:rsidR="003C4C97" w:rsidRPr="005711C6">
          <w:t xml:space="preserve">; otherwise continue with step </w:t>
        </w:r>
      </w:ins>
      <w:ins w:id="43" w:author="js0401" w:date="2025-04-29T10:56:00Z" w16du:dateUtc="2025-04-29T14:56:00Z">
        <w:r w:rsidR="003C4C97" w:rsidRPr="005711C6">
          <w:t>9.</w:t>
        </w:r>
      </w:ins>
    </w:p>
    <w:p w14:paraId="0473315A" w14:textId="368012EB" w:rsidR="00DA4873" w:rsidRPr="005711C6" w:rsidRDefault="00E56D80" w:rsidP="00AF615E">
      <w:pPr>
        <w:pStyle w:val="B2"/>
        <w:ind w:left="568"/>
        <w:rPr>
          <w:ins w:id="44" w:author="js0401" w:date="2025-04-29T10:51:00Z" w16du:dateUtc="2025-04-29T14:51:00Z"/>
        </w:rPr>
      </w:pPr>
      <w:ins w:id="45" w:author="js0401" w:date="2025-04-29T10:54:00Z" w16du:dateUtc="2025-04-29T14:54:00Z">
        <w:r w:rsidRPr="005711C6">
          <w:t>3</w:t>
        </w:r>
      </w:ins>
      <w:ins w:id="46" w:author="js0401" w:date="2025-04-29T10:45:00Z" w16du:dateUtc="2025-04-29T14:45:00Z">
        <w:r w:rsidR="00DA4873" w:rsidRPr="005711C6">
          <w:t>.</w:t>
        </w:r>
        <w:r w:rsidR="00DA4873" w:rsidRPr="005711C6">
          <w:tab/>
          <w:t xml:space="preserve">The ACMS </w:t>
        </w:r>
      </w:ins>
      <w:ins w:id="47" w:author="js0401" w:date="2025-04-29T10:46:00Z">
        <w:r w:rsidR="00DA4873" w:rsidRPr="005711C6">
          <w:t xml:space="preserve">sends an MC service functional alias resolution request message to the MC service functional alias controlling server </w:t>
        </w:r>
        <w:proofErr w:type="gramStart"/>
        <w:r w:rsidR="00DA4873" w:rsidRPr="005711C6">
          <w:t>1</w:t>
        </w:r>
        <w:proofErr w:type="gramEnd"/>
        <w:r w:rsidR="00DA4873" w:rsidRPr="005711C6">
          <w:t xml:space="preserve"> to resolve the functional alias of the </w:t>
        </w:r>
      </w:ins>
      <w:ins w:id="48" w:author="js0401" w:date="2025-04-29T10:49:00Z" w16du:dateUtc="2025-04-29T14:49:00Z">
        <w:r w:rsidR="00DA4873" w:rsidRPr="005711C6">
          <w:t xml:space="preserve">ACM </w:t>
        </w:r>
      </w:ins>
      <w:ins w:id="49" w:author="js0401" w:date="2025-04-29T10:47:00Z" w16du:dateUtc="2025-04-29T14:47:00Z">
        <w:r w:rsidR="00DA4873" w:rsidRPr="005711C6">
          <w:t>request</w:t>
        </w:r>
      </w:ins>
      <w:ins w:id="50" w:author="js0401" w:date="2025-04-29T10:46:00Z">
        <w:r w:rsidR="00DA4873" w:rsidRPr="005711C6">
          <w:t>.</w:t>
        </w:r>
      </w:ins>
    </w:p>
    <w:p w14:paraId="25676674" w14:textId="33BCB109" w:rsidR="00DA4873" w:rsidRPr="005711C6" w:rsidRDefault="00E56D80" w:rsidP="00AF615E">
      <w:pPr>
        <w:pStyle w:val="B2"/>
        <w:ind w:left="568"/>
        <w:rPr>
          <w:ins w:id="51" w:author="js0401" w:date="2025-04-29T10:56:00Z" w16du:dateUtc="2025-04-29T14:56:00Z"/>
        </w:rPr>
      </w:pPr>
      <w:ins w:id="52" w:author="js0401" w:date="2025-04-29T10:54:00Z" w16du:dateUtc="2025-04-29T14:54:00Z">
        <w:r w:rsidRPr="005711C6">
          <w:t>4</w:t>
        </w:r>
      </w:ins>
      <w:ins w:id="53" w:author="js0401" w:date="2025-04-29T10:51:00Z" w16du:dateUtc="2025-04-29T14:51:00Z">
        <w:r w:rsidR="00DA4873" w:rsidRPr="005711C6">
          <w:t>.</w:t>
        </w:r>
        <w:r w:rsidR="00DA4873" w:rsidRPr="005711C6">
          <w:tab/>
        </w:r>
      </w:ins>
      <w:ins w:id="54" w:author="js0401" w:date="2025-04-29T10:51:00Z">
        <w:r w:rsidR="00DA4873" w:rsidRPr="005711C6">
          <w:t xml:space="preserve">The MC service functional alias controlling server </w:t>
        </w:r>
        <w:proofErr w:type="gramStart"/>
        <w:r w:rsidR="00DA4873" w:rsidRPr="005711C6">
          <w:t>1</w:t>
        </w:r>
        <w:proofErr w:type="gramEnd"/>
        <w:r w:rsidR="00DA4873" w:rsidRPr="005711C6">
          <w:t xml:space="preserve"> determines that the functional alias belongs to the partner MC system and forwards the MC service functional alias resolution request message to MC service functional alias controlling server </w:t>
        </w:r>
        <w:proofErr w:type="gramStart"/>
        <w:r w:rsidR="00DA4873" w:rsidRPr="005711C6">
          <w:t>2</w:t>
        </w:r>
        <w:proofErr w:type="gramEnd"/>
        <w:r w:rsidR="00DA4873" w:rsidRPr="005711C6">
          <w:t>.</w:t>
        </w:r>
      </w:ins>
    </w:p>
    <w:p w14:paraId="4CD74D03" w14:textId="2C92AE86" w:rsidR="003C4C97" w:rsidRPr="005711C6" w:rsidRDefault="003C4C97" w:rsidP="003C4C97">
      <w:pPr>
        <w:pStyle w:val="B2"/>
        <w:ind w:left="568"/>
        <w:rPr>
          <w:ins w:id="55" w:author="js0401" w:date="2025-04-29T12:51:00Z" w16du:dateUtc="2025-04-29T16:51:00Z"/>
        </w:rPr>
      </w:pPr>
      <w:ins w:id="56" w:author="js0401" w:date="2025-04-29T10:56:00Z" w16du:dateUtc="2025-04-29T14:56:00Z">
        <w:r w:rsidRPr="005711C6">
          <w:t>5.</w:t>
        </w:r>
        <w:r w:rsidRPr="005711C6">
          <w:tab/>
        </w:r>
      </w:ins>
      <w:ins w:id="57" w:author="js0401" w:date="2025-04-29T10:56:00Z">
        <w:r w:rsidRPr="005711C6">
          <w:t xml:space="preserve">The MC service functional alias controlling server </w:t>
        </w:r>
        <w:proofErr w:type="gramStart"/>
        <w:r w:rsidRPr="005711C6">
          <w:t>2</w:t>
        </w:r>
        <w:proofErr w:type="gramEnd"/>
        <w:r w:rsidRPr="005711C6">
          <w:t xml:space="preserve"> resolves the functional alias and determines the corresponding MC service ID to terminate the </w:t>
        </w:r>
      </w:ins>
      <w:ins w:id="58" w:author="js0401" w:date="2025-04-29T13:31:00Z" w16du:dateUtc="2025-04-29T17:31:00Z">
        <w:r w:rsidR="00EE6B98" w:rsidRPr="005711C6">
          <w:t xml:space="preserve">ACM </w:t>
        </w:r>
      </w:ins>
      <w:ins w:id="59" w:author="js0401" w:date="2025-04-29T10:59:00Z" w16du:dateUtc="2025-04-29T14:59:00Z">
        <w:r w:rsidR="00C4550E" w:rsidRPr="005711C6">
          <w:t>request</w:t>
        </w:r>
      </w:ins>
      <w:ins w:id="60" w:author="js0401" w:date="2025-04-29T10:56:00Z">
        <w:r w:rsidRPr="005711C6">
          <w:t xml:space="preserve"> and returns it to the MC service functional alias controlling server </w:t>
        </w:r>
        <w:proofErr w:type="gramStart"/>
        <w:r w:rsidRPr="005711C6">
          <w:t>1</w:t>
        </w:r>
        <w:proofErr w:type="gramEnd"/>
        <w:r w:rsidRPr="005711C6">
          <w:t xml:space="preserve"> in the MC service functional alias resolution response message.</w:t>
        </w:r>
      </w:ins>
    </w:p>
    <w:p w14:paraId="6904C56C" w14:textId="005FD673" w:rsidR="00785C5A" w:rsidRPr="005711C6" w:rsidRDefault="00785C5A" w:rsidP="00785C5A">
      <w:pPr>
        <w:pStyle w:val="NO"/>
        <w:rPr>
          <w:ins w:id="61" w:author="js0401" w:date="2025-04-29T12:51:00Z" w16du:dateUtc="2025-04-29T16:51:00Z"/>
        </w:rPr>
      </w:pPr>
      <w:ins w:id="62" w:author="js0401" w:date="2025-04-29T12:51:00Z" w16du:dateUtc="2025-04-29T16:51:00Z">
        <w:r w:rsidRPr="005711C6">
          <w:lastRenderedPageBreak/>
          <w:t>NOTE:</w:t>
        </w:r>
        <w:r w:rsidRPr="005711C6">
          <w:tab/>
          <w:t xml:space="preserve">Depending on implementation the ACMS can apply additional </w:t>
        </w:r>
      </w:ins>
      <w:ins w:id="63" w:author="js0401" w:date="2025-04-29T14:49:00Z" w16du:dateUtc="2025-04-29T18:49:00Z">
        <w:r w:rsidR="00F07EBE" w:rsidRPr="005711C6">
          <w:t>local policy</w:t>
        </w:r>
      </w:ins>
      <w:ins w:id="64" w:author="js0401" w:date="2025-04-29T12:51:00Z" w16du:dateUtc="2025-04-29T16:51:00Z">
        <w:r w:rsidRPr="005711C6">
          <w:t xml:space="preserve"> and decide whether the ACM request </w:t>
        </w:r>
        <w:proofErr w:type="gramStart"/>
        <w:r w:rsidRPr="005711C6">
          <w:t>is allowed</w:t>
        </w:r>
        <w:proofErr w:type="gramEnd"/>
        <w:r w:rsidRPr="005711C6">
          <w:t xml:space="preserve"> to proceed with the resolved MC service ID(s) (e.g., whether the MC service ID is within the allowed area of the functional alias). If the ACMS </w:t>
        </w:r>
      </w:ins>
      <w:ins w:id="65" w:author="js0401" w:date="2025-04-29T14:49:00Z" w16du:dateUtc="2025-04-29T18:49:00Z">
        <w:r w:rsidR="00F07EBE" w:rsidRPr="005711C6">
          <w:t xml:space="preserve">of the partner MC </w:t>
        </w:r>
      </w:ins>
      <w:ins w:id="66" w:author="js0401" w:date="2025-04-29T15:10:00Z" w16du:dateUtc="2025-04-29T19:10:00Z">
        <w:r w:rsidR="005711C6" w:rsidRPr="005711C6">
          <w:t>system</w:t>
        </w:r>
      </w:ins>
      <w:ins w:id="67" w:author="js0401" w:date="2025-04-29T14:49:00Z" w16du:dateUtc="2025-04-29T18:49:00Z">
        <w:r w:rsidR="00F07EBE" w:rsidRPr="005711C6">
          <w:t xml:space="preserve"> </w:t>
        </w:r>
      </w:ins>
      <w:ins w:id="68" w:author="js0401" w:date="2025-04-29T12:51:00Z" w16du:dateUtc="2025-04-29T16:51:00Z">
        <w:r w:rsidRPr="005711C6">
          <w:t xml:space="preserve">detects that the functional alias used as the target of the ACM request is simultaneously active for multiple </w:t>
        </w:r>
      </w:ins>
      <w:ins w:id="69" w:author="js0401" w:date="2025-05-02T12:11:00Z" w16du:dateUtc="2025-05-02T16:11:00Z">
        <w:r w:rsidR="0009427A">
          <w:t>MC service</w:t>
        </w:r>
      </w:ins>
      <w:ins w:id="70" w:author="js0401" w:date="2025-04-29T12:51:00Z" w16du:dateUtc="2025-04-29T16:51:00Z">
        <w:r w:rsidRPr="005711C6">
          <w:t xml:space="preserve"> users, then the ACMS can proceed by selecting an appropriate MC service ID based on </w:t>
        </w:r>
        <w:proofErr w:type="gramStart"/>
        <w:r w:rsidRPr="005711C6">
          <w:t>some</w:t>
        </w:r>
        <w:proofErr w:type="gramEnd"/>
        <w:r w:rsidRPr="005711C6">
          <w:t xml:space="preserve"> selection criteria. The selection of an appropriate MC service ID </w:t>
        </w:r>
        <w:proofErr w:type="gramStart"/>
        <w:r w:rsidRPr="005711C6">
          <w:t>is left</w:t>
        </w:r>
        <w:proofErr w:type="gramEnd"/>
        <w:r w:rsidRPr="005711C6">
          <w:t xml:space="preserve"> to implementation. This selection criteria can include rejection of the ACM request, if no suitable MC service ID </w:t>
        </w:r>
        <w:proofErr w:type="gramStart"/>
        <w:r w:rsidRPr="005711C6">
          <w:t>is selected</w:t>
        </w:r>
        <w:proofErr w:type="gramEnd"/>
        <w:r w:rsidRPr="005711C6">
          <w:t>.</w:t>
        </w:r>
      </w:ins>
    </w:p>
    <w:p w14:paraId="0449A5D4" w14:textId="1A03732A" w:rsidR="00785C5A" w:rsidRPr="005711C6" w:rsidRDefault="00785C5A" w:rsidP="003C4C97">
      <w:pPr>
        <w:pStyle w:val="B2"/>
        <w:ind w:left="568"/>
        <w:rPr>
          <w:ins w:id="71" w:author="js0401" w:date="2025-04-29T12:54:00Z" w16du:dateUtc="2025-04-29T16:54:00Z"/>
        </w:rPr>
      </w:pPr>
      <w:ins w:id="72" w:author="js0401" w:date="2025-04-29T12:51:00Z" w16du:dateUtc="2025-04-29T16:51:00Z">
        <w:r w:rsidRPr="005711C6">
          <w:t>6.</w:t>
        </w:r>
        <w:r w:rsidRPr="005711C6">
          <w:tab/>
        </w:r>
      </w:ins>
      <w:ins w:id="73" w:author="js0401" w:date="2025-04-29T12:52:00Z" w16du:dateUtc="2025-04-29T16:52:00Z">
        <w:r w:rsidRPr="005711C6">
          <w:t xml:space="preserve">The MC service functional alias controlling server </w:t>
        </w:r>
        <w:proofErr w:type="gramStart"/>
        <w:r w:rsidRPr="005711C6">
          <w:t>1</w:t>
        </w:r>
        <w:proofErr w:type="gramEnd"/>
        <w:r w:rsidRPr="005711C6">
          <w:t xml:space="preserve"> returns the corresponding MC service ID to </w:t>
        </w:r>
      </w:ins>
      <w:ins w:id="74" w:author="js0401" w:date="2025-04-29T13:25:00Z" w16du:dateUtc="2025-04-29T17:25:00Z">
        <w:r w:rsidR="00B54FFF" w:rsidRPr="005711C6">
          <w:t>ACMS of the primary MC system</w:t>
        </w:r>
      </w:ins>
      <w:ins w:id="75" w:author="js0401" w:date="2025-04-29T12:52:00Z" w16du:dateUtc="2025-04-29T16:52:00Z">
        <w:r w:rsidRPr="005711C6">
          <w:t xml:space="preserve"> in the MC service functional alias resolution response message. The </w:t>
        </w:r>
      </w:ins>
      <w:ins w:id="76" w:author="js0401" w:date="2025-04-29T13:25:00Z" w16du:dateUtc="2025-04-29T17:25:00Z">
        <w:r w:rsidR="00040390" w:rsidRPr="005711C6">
          <w:t>ACMS of the primary MC system</w:t>
        </w:r>
      </w:ins>
      <w:ins w:id="77" w:author="js0401" w:date="2025-04-29T12:52:00Z" w16du:dateUtc="2025-04-29T16:52:00Z">
        <w:r w:rsidRPr="005711C6">
          <w:t xml:space="preserve"> checks if </w:t>
        </w:r>
      </w:ins>
      <w:ins w:id="78" w:author="js0401" w:date="2025-04-29T13:33:00Z" w16du:dateUtc="2025-04-29T17:33:00Z">
        <w:r w:rsidR="00EE6B98" w:rsidRPr="005711C6">
          <w:t xml:space="preserve">the </w:t>
        </w:r>
      </w:ins>
      <w:ins w:id="79" w:author="js0401" w:date="2025-05-02T12:11:00Z" w16du:dateUtc="2025-05-02T16:11:00Z">
        <w:r w:rsidR="0009427A">
          <w:t>MC service</w:t>
        </w:r>
      </w:ins>
      <w:ins w:id="80" w:author="js0401" w:date="2025-04-29T13:33:00Z" w16du:dateUtc="2025-04-29T17:33:00Z">
        <w:r w:rsidR="00EE6B98" w:rsidRPr="005711C6">
          <w:t xml:space="preserve"> user </w:t>
        </w:r>
      </w:ins>
      <w:ins w:id="81" w:author="js0401" w:date="2025-04-29T12:52:00Z" w16du:dateUtc="2025-04-29T16:52:00Z">
        <w:r w:rsidRPr="005711C6">
          <w:t xml:space="preserve">at </w:t>
        </w:r>
      </w:ins>
      <w:ins w:id="82" w:author="js0401" w:date="2025-04-29T13:23:00Z" w16du:dateUtc="2025-04-29T17:23:00Z">
        <w:r w:rsidR="00B54FFF" w:rsidRPr="005711C6">
          <w:t>ACMC</w:t>
        </w:r>
      </w:ins>
      <w:ins w:id="83" w:author="js0401" w:date="2025-04-29T13:26:00Z" w16du:dateUtc="2025-04-29T17:26:00Z">
        <w:r w:rsidR="00040390" w:rsidRPr="005711C6">
          <w:t xml:space="preserve"> of the primary </w:t>
        </w:r>
      </w:ins>
      <w:ins w:id="84" w:author="js0401" w:date="2025-04-29T13:27:00Z" w16du:dateUtc="2025-04-29T17:27:00Z">
        <w:r w:rsidR="00040390" w:rsidRPr="005711C6">
          <w:t>MC system</w:t>
        </w:r>
      </w:ins>
      <w:ins w:id="85" w:author="js0401" w:date="2025-04-29T12:52:00Z" w16du:dateUtc="2025-04-29T16:52:00Z">
        <w:r w:rsidRPr="005711C6">
          <w:t xml:space="preserve"> is authorized to initiate the </w:t>
        </w:r>
      </w:ins>
      <w:ins w:id="86" w:author="js0401" w:date="2025-04-29T13:27:00Z" w16du:dateUtc="2025-04-29T17:27:00Z">
        <w:r w:rsidR="00040390" w:rsidRPr="005711C6">
          <w:t>ACM request</w:t>
        </w:r>
      </w:ins>
      <w:ins w:id="87" w:author="js0401" w:date="2025-04-29T12:52:00Z" w16du:dateUtc="2025-04-29T16:52:00Z">
        <w:r w:rsidRPr="005711C6">
          <w:t xml:space="preserve"> to the </w:t>
        </w:r>
      </w:ins>
      <w:ins w:id="88" w:author="js0401" w:date="2025-05-02T12:11:00Z" w16du:dateUtc="2025-05-02T16:11:00Z">
        <w:r w:rsidR="0009427A">
          <w:t>MC service</w:t>
        </w:r>
      </w:ins>
      <w:ins w:id="89" w:author="js0401" w:date="2025-04-29T12:52:00Z" w16du:dateUtc="2025-04-29T16:52:00Z">
        <w:r w:rsidRPr="005711C6">
          <w:t xml:space="preserve"> user </w:t>
        </w:r>
      </w:ins>
      <w:ins w:id="90" w:author="js0401" w:date="2025-04-29T13:35:00Z" w16du:dateUtc="2025-04-29T17:35:00Z">
        <w:r w:rsidR="00EE6B98" w:rsidRPr="005711C6">
          <w:t>at</w:t>
        </w:r>
      </w:ins>
      <w:ins w:id="91" w:author="js0401" w:date="2025-04-29T13:34:00Z" w16du:dateUtc="2025-04-29T17:34:00Z">
        <w:r w:rsidR="00EE6B98" w:rsidRPr="005711C6">
          <w:t xml:space="preserve"> the </w:t>
        </w:r>
      </w:ins>
      <w:ins w:id="92" w:author="js0401" w:date="2025-04-29T13:28:00Z" w16du:dateUtc="2025-04-29T17:28:00Z">
        <w:r w:rsidR="00040390" w:rsidRPr="005711C6">
          <w:t xml:space="preserve">ACMC </w:t>
        </w:r>
      </w:ins>
      <w:ins w:id="93" w:author="js0401" w:date="2025-04-29T13:29:00Z" w16du:dateUtc="2025-04-29T17:29:00Z">
        <w:r w:rsidR="00040390" w:rsidRPr="005711C6">
          <w:t>of partner MC system</w:t>
        </w:r>
      </w:ins>
      <w:ins w:id="94" w:author="js0401" w:date="2025-04-29T12:52:00Z" w16du:dateUtc="2025-04-29T16:52:00Z">
        <w:r w:rsidRPr="005711C6">
          <w:t xml:space="preserve">. If not authorized stop the procedure, otherwise continue with step </w:t>
        </w:r>
      </w:ins>
      <w:ins w:id="95" w:author="js0401" w:date="2025-04-29T12:53:00Z" w16du:dateUtc="2025-04-29T16:53:00Z">
        <w:r w:rsidRPr="005711C6">
          <w:t>7.</w:t>
        </w:r>
      </w:ins>
    </w:p>
    <w:p w14:paraId="2E683BD5" w14:textId="7E934B4A" w:rsidR="00785C5A" w:rsidRPr="005711C6" w:rsidRDefault="00785C5A" w:rsidP="003C4C97">
      <w:pPr>
        <w:pStyle w:val="B2"/>
        <w:ind w:left="568"/>
        <w:rPr>
          <w:ins w:id="96" w:author="js0401" w:date="2025-04-29T12:56:00Z" w16du:dateUtc="2025-04-29T16:56:00Z"/>
        </w:rPr>
      </w:pPr>
      <w:ins w:id="97" w:author="js0401" w:date="2025-04-29T12:54:00Z" w16du:dateUtc="2025-04-29T16:54:00Z">
        <w:r w:rsidRPr="005711C6">
          <w:t>7.</w:t>
        </w:r>
        <w:r w:rsidRPr="005711C6">
          <w:tab/>
          <w:t xml:space="preserve">The ACMS responds with an MC service functional alias resolution response message that contains the resolved MC service ID back to </w:t>
        </w:r>
      </w:ins>
      <w:ins w:id="98" w:author="js0401" w:date="2025-04-29T12:55:00Z" w16du:dateUtc="2025-04-29T16:55:00Z">
        <w:r w:rsidRPr="005711C6">
          <w:t>ACMC</w:t>
        </w:r>
      </w:ins>
      <w:ins w:id="99" w:author="js0401" w:date="2025-04-29T13:29:00Z" w16du:dateUtc="2025-04-29T17:29:00Z">
        <w:r w:rsidR="00040390" w:rsidRPr="005711C6">
          <w:t xml:space="preserve"> of the </w:t>
        </w:r>
      </w:ins>
      <w:ins w:id="100" w:author="js0401" w:date="2025-04-29T13:30:00Z" w16du:dateUtc="2025-04-29T17:30:00Z">
        <w:r w:rsidR="00040390" w:rsidRPr="005711C6">
          <w:t>primary MC system</w:t>
        </w:r>
      </w:ins>
      <w:ins w:id="101" w:author="js0401" w:date="2025-04-29T12:55:00Z" w16du:dateUtc="2025-04-29T16:55:00Z">
        <w:r w:rsidRPr="005711C6">
          <w:t>.</w:t>
        </w:r>
      </w:ins>
    </w:p>
    <w:p w14:paraId="41F52540" w14:textId="2261DE08" w:rsidR="003C4C97" w:rsidRPr="005711C6" w:rsidRDefault="00785C5A" w:rsidP="00844CDC">
      <w:pPr>
        <w:pStyle w:val="B2"/>
        <w:ind w:left="568"/>
      </w:pPr>
      <w:ins w:id="102" w:author="js0401" w:date="2025-04-29T12:56:00Z" w16du:dateUtc="2025-04-29T16:56:00Z">
        <w:r w:rsidRPr="005711C6">
          <w:t>8.</w:t>
        </w:r>
        <w:r w:rsidRPr="005711C6">
          <w:tab/>
        </w:r>
      </w:ins>
      <w:ins w:id="103" w:author="js0401" w:date="2025-04-29T12:57:00Z" w16du:dateUtc="2025-04-29T16:57:00Z">
        <w:r w:rsidRPr="005711C6">
          <w:t xml:space="preserve">The ACMC </w:t>
        </w:r>
      </w:ins>
      <w:ins w:id="104" w:author="js0401" w:date="2025-04-29T14:52:00Z" w16du:dateUtc="2025-04-29T18:52:00Z">
        <w:r w:rsidR="00F07EBE" w:rsidRPr="005711C6">
          <w:t xml:space="preserve">of the primary MC system </w:t>
        </w:r>
      </w:ins>
      <w:ins w:id="105" w:author="js0401" w:date="2025-04-29T12:57:00Z" w16du:dateUtc="2025-04-29T16:57:00Z">
        <w:r w:rsidRPr="005711C6">
          <w:t>sends a new group membership update request towards the resolved MC service ID</w:t>
        </w:r>
      </w:ins>
      <w:ins w:id="106" w:author="js0401" w:date="2025-04-29T12:58:00Z" w16du:dateUtc="2025-04-29T16:58:00Z">
        <w:r w:rsidRPr="005711C6">
          <w:t>.</w:t>
        </w:r>
      </w:ins>
    </w:p>
    <w:p w14:paraId="387B7C2F" w14:textId="17E23033" w:rsidR="002B4E0D" w:rsidRPr="005711C6" w:rsidRDefault="00785C5A" w:rsidP="002B4E0D">
      <w:pPr>
        <w:pStyle w:val="B1"/>
      </w:pPr>
      <w:ins w:id="107" w:author="js0401" w:date="2025-04-29T12:59:00Z" w16du:dateUtc="2025-04-29T16:59:00Z">
        <w:r w:rsidRPr="005711C6">
          <w:t>9</w:t>
        </w:r>
      </w:ins>
      <w:del w:id="108" w:author="js0401" w:date="2025-04-29T12:59:00Z" w16du:dateUtc="2025-04-29T16:59:00Z">
        <w:r w:rsidR="002B4E0D" w:rsidRPr="005711C6" w:rsidDel="00785C5A">
          <w:delText>3</w:delText>
        </w:r>
      </w:del>
      <w:r w:rsidR="002B4E0D" w:rsidRPr="005711C6">
        <w:t>.</w:t>
      </w:r>
      <w:r w:rsidR="002B4E0D" w:rsidRPr="005711C6">
        <w:tab/>
        <w:t>The ACM</w:t>
      </w:r>
      <w:ins w:id="109" w:author="js0401" w:date="2025-04-29T12:58:00Z" w16du:dateUtc="2025-04-29T16:58:00Z">
        <w:r w:rsidRPr="005711C6">
          <w:t>S</w:t>
        </w:r>
      </w:ins>
      <w:r w:rsidR="002B4E0D" w:rsidRPr="005711C6">
        <w:t xml:space="preserve"> </w:t>
      </w:r>
      <w:del w:id="110" w:author="js0401" w:date="2025-04-29T12:58:00Z" w16du:dateUtc="2025-04-29T16:58:00Z">
        <w:r w:rsidR="002B4E0D" w:rsidRPr="005711C6" w:rsidDel="00785C5A">
          <w:delText xml:space="preserve">server </w:delText>
        </w:r>
      </w:del>
      <w:r w:rsidR="002B4E0D" w:rsidRPr="005711C6">
        <w:t>of the primary MC system sends the group membership update request to the ACM</w:t>
      </w:r>
      <w:ins w:id="111" w:author="js0401" w:date="2025-04-29T12:58:00Z" w16du:dateUtc="2025-04-29T16:58:00Z">
        <w:r w:rsidRPr="005711C6">
          <w:t>S</w:t>
        </w:r>
      </w:ins>
      <w:r w:rsidR="002B4E0D" w:rsidRPr="005711C6">
        <w:t xml:space="preserve"> </w:t>
      </w:r>
      <w:del w:id="112" w:author="js0401" w:date="2025-04-29T12:58:00Z" w16du:dateUtc="2025-04-29T16:58:00Z">
        <w:r w:rsidR="002B4E0D" w:rsidRPr="005711C6" w:rsidDel="00785C5A">
          <w:delText xml:space="preserve">server </w:delText>
        </w:r>
      </w:del>
      <w:r w:rsidR="002B4E0D" w:rsidRPr="005711C6">
        <w:t>of the partner MC system</w:t>
      </w:r>
      <w:del w:id="113" w:author="js0401" w:date="2025-04-29T12:59:00Z" w16du:dateUtc="2025-04-29T16:59:00Z">
        <w:r w:rsidR="002B4E0D" w:rsidRPr="005711C6" w:rsidDel="00785C5A">
          <w:delText>, the MC service group home system of the interconnection group</w:delText>
        </w:r>
      </w:del>
      <w:r w:rsidR="002B4E0D" w:rsidRPr="005711C6">
        <w:t>.</w:t>
      </w:r>
    </w:p>
    <w:p w14:paraId="7457F22F" w14:textId="5A263B2B" w:rsidR="002B4E0D" w:rsidRPr="005711C6" w:rsidRDefault="00785C5A" w:rsidP="002B4E0D">
      <w:pPr>
        <w:ind w:left="568" w:hanging="284"/>
        <w:rPr>
          <w:rFonts w:eastAsia="SimSun"/>
        </w:rPr>
      </w:pPr>
      <w:ins w:id="114" w:author="js0401" w:date="2025-04-29T12:59:00Z" w16du:dateUtc="2025-04-29T16:59:00Z">
        <w:r w:rsidRPr="005711C6">
          <w:rPr>
            <w:rFonts w:eastAsia="SimSun"/>
          </w:rPr>
          <w:t>10</w:t>
        </w:r>
      </w:ins>
      <w:del w:id="115" w:author="js0401" w:date="2025-04-29T12:59:00Z" w16du:dateUtc="2025-04-29T16:59:00Z">
        <w:r w:rsidR="002B4E0D" w:rsidRPr="005711C6" w:rsidDel="00785C5A">
          <w:rPr>
            <w:rFonts w:eastAsia="SimSun"/>
          </w:rPr>
          <w:delText>4</w:delText>
        </w:r>
      </w:del>
      <w:r w:rsidR="002B4E0D" w:rsidRPr="005711C6">
        <w:rPr>
          <w:rFonts w:eastAsia="SimSun"/>
        </w:rPr>
        <w:t xml:space="preserve">. </w:t>
      </w:r>
      <w:del w:id="116" w:author="js0401" w:date="2025-04-29T13:37:00Z" w16du:dateUtc="2025-04-29T17:37:00Z">
        <w:r w:rsidR="002B4E0D" w:rsidRPr="005711C6" w:rsidDel="001402C9">
          <w:rPr>
            <w:rFonts w:eastAsia="SimSun"/>
          </w:rPr>
          <w:tab/>
        </w:r>
      </w:del>
      <w:r w:rsidR="002B4E0D" w:rsidRPr="005711C6">
        <w:rPr>
          <w:rFonts w:eastAsia="SimSun"/>
        </w:rPr>
        <w:t xml:space="preserve">The ACMS of the partner MC system sends a process indication to </w:t>
      </w:r>
      <w:del w:id="117" w:author="js0401" w:date="2025-04-29T15:13:00Z" w16du:dateUtc="2025-04-29T19:13:00Z">
        <w:r w:rsidR="002B4E0D" w:rsidRPr="005711C6" w:rsidDel="005711C6">
          <w:rPr>
            <w:rFonts w:eastAsia="SimSun"/>
          </w:rPr>
          <w:delText>primary</w:delText>
        </w:r>
      </w:del>
      <w:ins w:id="118" w:author="js0401" w:date="2025-04-29T15:13:00Z" w16du:dateUtc="2025-04-29T19:13:00Z">
        <w:r w:rsidR="005711C6" w:rsidRPr="005711C6">
          <w:rPr>
            <w:rFonts w:eastAsia="SimSun"/>
          </w:rPr>
          <w:t>the primary</w:t>
        </w:r>
      </w:ins>
      <w:r w:rsidR="002B4E0D" w:rsidRPr="005711C6">
        <w:rPr>
          <w:rFonts w:eastAsia="SimSun"/>
        </w:rPr>
        <w:t xml:space="preserve"> MC system, and stores, </w:t>
      </w:r>
      <w:proofErr w:type="gramStart"/>
      <w:r w:rsidR="002B4E0D" w:rsidRPr="005711C6">
        <w:rPr>
          <w:rFonts w:eastAsia="SimSun"/>
        </w:rPr>
        <w:t>verifies</w:t>
      </w:r>
      <w:proofErr w:type="gramEnd"/>
      <w:r w:rsidR="002B4E0D" w:rsidRPr="005711C6">
        <w:rPr>
          <w:rFonts w:eastAsia="SimSun"/>
        </w:rPr>
        <w:t xml:space="preserve"> and assesses the incoming request. </w:t>
      </w:r>
    </w:p>
    <w:p w14:paraId="6CF2F07B" w14:textId="77777777" w:rsidR="002B4E0D" w:rsidRPr="005711C6" w:rsidRDefault="002B4E0D" w:rsidP="002B4E0D">
      <w:pPr>
        <w:ind w:left="851" w:hanging="284"/>
        <w:rPr>
          <w:rFonts w:eastAsia="SimSun"/>
        </w:rPr>
      </w:pPr>
      <w:r w:rsidRPr="005711C6">
        <w:rPr>
          <w:rFonts w:eastAsia="SimSun"/>
        </w:rPr>
        <w:t xml:space="preserve">Based on local policy, </w:t>
      </w:r>
    </w:p>
    <w:p w14:paraId="3F007ED1" w14:textId="774C70C0" w:rsidR="002B4E0D" w:rsidRPr="005711C6" w:rsidRDefault="002B4E0D" w:rsidP="002B4E0D">
      <w:pPr>
        <w:pStyle w:val="B2"/>
        <w:rPr>
          <w:rFonts w:eastAsia="SimSun"/>
        </w:rPr>
      </w:pPr>
      <w:r w:rsidRPr="005711C6">
        <w:rPr>
          <w:rFonts w:eastAsia="SimSun"/>
        </w:rPr>
        <w:t>-</w:t>
      </w:r>
      <w:r w:rsidRPr="005711C6">
        <w:rPr>
          <w:rFonts w:eastAsia="SimSun"/>
        </w:rPr>
        <w:tab/>
        <w:t xml:space="preserve">the ACMS of the partner MC system may automatically </w:t>
      </w:r>
      <w:proofErr w:type="gramStart"/>
      <w:r w:rsidRPr="005711C6">
        <w:rPr>
          <w:rFonts w:eastAsia="SimSun"/>
        </w:rPr>
        <w:t>handle</w:t>
      </w:r>
      <w:proofErr w:type="gramEnd"/>
      <w:r w:rsidRPr="005711C6">
        <w:rPr>
          <w:rFonts w:eastAsia="SimSun"/>
        </w:rPr>
        <w:t xml:space="preserve"> the request as described in clause 10.17.3.2 and </w:t>
      </w:r>
      <w:r w:rsidR="005711C6" w:rsidRPr="005711C6">
        <w:rPr>
          <w:rFonts w:eastAsia="SimSun"/>
        </w:rPr>
        <w:t>continue</w:t>
      </w:r>
      <w:r w:rsidRPr="005711C6">
        <w:rPr>
          <w:rFonts w:eastAsia="SimSun"/>
        </w:rPr>
        <w:t xml:space="preserve"> with step </w:t>
      </w:r>
      <w:ins w:id="119" w:author="js0401" w:date="2025-04-29T13:07:00Z" w16du:dateUtc="2025-04-29T17:07:00Z">
        <w:r w:rsidR="00B401E8" w:rsidRPr="005711C6">
          <w:rPr>
            <w:rFonts w:eastAsia="SimSun"/>
          </w:rPr>
          <w:t>14</w:t>
        </w:r>
      </w:ins>
      <w:del w:id="120" w:author="js0401" w:date="2025-04-29T13:07:00Z" w16du:dateUtc="2025-04-29T17:07:00Z">
        <w:r w:rsidRPr="005711C6" w:rsidDel="00B401E8">
          <w:rPr>
            <w:rFonts w:eastAsia="SimSun"/>
          </w:rPr>
          <w:delText>8</w:delText>
        </w:r>
      </w:del>
      <w:r w:rsidRPr="005711C6">
        <w:rPr>
          <w:rFonts w:eastAsia="SimSun"/>
        </w:rPr>
        <w:t xml:space="preserve">, </w:t>
      </w:r>
    </w:p>
    <w:p w14:paraId="110DF391" w14:textId="77777777" w:rsidR="002B4E0D" w:rsidRPr="005711C6" w:rsidRDefault="002B4E0D" w:rsidP="002B4E0D">
      <w:pPr>
        <w:ind w:left="851" w:hanging="284"/>
        <w:rPr>
          <w:rFonts w:eastAsia="SimSun"/>
        </w:rPr>
      </w:pPr>
      <w:r w:rsidRPr="005711C6">
        <w:rPr>
          <w:rFonts w:eastAsia="SimSun"/>
        </w:rPr>
        <w:t>or</w:t>
      </w:r>
    </w:p>
    <w:p w14:paraId="5F45BAC5" w14:textId="37CC5EB5" w:rsidR="002B4E0D" w:rsidRPr="005711C6" w:rsidDel="00B401E8" w:rsidRDefault="002B4E0D" w:rsidP="00B401E8">
      <w:pPr>
        <w:pStyle w:val="B2"/>
        <w:rPr>
          <w:del w:id="121" w:author="js0401" w:date="2025-04-29T13:09:00Z" w16du:dateUtc="2025-04-29T17:09:00Z"/>
          <w:rFonts w:eastAsia="SimSun"/>
        </w:rPr>
      </w:pPr>
      <w:r w:rsidRPr="005711C6">
        <w:rPr>
          <w:rFonts w:eastAsia="SimSun"/>
        </w:rPr>
        <w:t>-</w:t>
      </w:r>
      <w:r w:rsidRPr="005711C6">
        <w:rPr>
          <w:rFonts w:eastAsia="SimSun"/>
        </w:rPr>
        <w:tab/>
        <w:t>the ACM</w:t>
      </w:r>
      <w:ins w:id="122" w:author="js0401" w:date="2025-04-29T13:08:00Z" w16du:dateUtc="2025-04-29T17:08:00Z">
        <w:r w:rsidR="00B401E8" w:rsidRPr="005711C6">
          <w:rPr>
            <w:rFonts w:eastAsia="SimSun"/>
          </w:rPr>
          <w:t>S</w:t>
        </w:r>
      </w:ins>
      <w:ins w:id="123" w:author="js0401" w:date="2025-04-29T15:12:00Z" w16du:dateUtc="2025-04-29T19:12:00Z">
        <w:r w:rsidR="005711C6">
          <w:rPr>
            <w:rFonts w:eastAsia="SimSun"/>
          </w:rPr>
          <w:t xml:space="preserve"> </w:t>
        </w:r>
      </w:ins>
      <w:del w:id="124" w:author="js0401" w:date="2025-04-29T13:08:00Z" w16du:dateUtc="2025-04-29T17:08:00Z">
        <w:r w:rsidRPr="005711C6" w:rsidDel="00B401E8">
          <w:rPr>
            <w:rFonts w:eastAsia="SimSun"/>
          </w:rPr>
          <w:delText xml:space="preserve"> server </w:delText>
        </w:r>
      </w:del>
      <w:r w:rsidRPr="005711C6">
        <w:rPr>
          <w:rFonts w:eastAsia="SimSun"/>
        </w:rPr>
        <w:t xml:space="preserve">of the partner MC system requests verification by an </w:t>
      </w:r>
      <w:ins w:id="125" w:author="js0401" w:date="2025-04-28T17:07:00Z" w16du:dateUtc="2025-04-28T21:07:00Z">
        <w:r w:rsidR="00C43588" w:rsidRPr="005711C6">
          <w:rPr>
            <w:rFonts w:eastAsia="SimSun"/>
          </w:rPr>
          <w:t xml:space="preserve">authorized </w:t>
        </w:r>
      </w:ins>
      <w:r w:rsidRPr="005711C6">
        <w:rPr>
          <w:rFonts w:eastAsia="SimSun"/>
        </w:rPr>
        <w:t xml:space="preserve">ACM </w:t>
      </w:r>
      <w:del w:id="126" w:author="js0401" w:date="2025-04-28T17:07:00Z" w16du:dateUtc="2025-04-28T21:07:00Z">
        <w:r w:rsidRPr="005711C6" w:rsidDel="00C43588">
          <w:rPr>
            <w:rFonts w:eastAsia="SimSun"/>
          </w:rPr>
          <w:delText>client</w:delText>
        </w:r>
      </w:del>
      <w:ins w:id="127" w:author="js0401" w:date="2025-04-28T17:07:00Z" w16du:dateUtc="2025-04-28T21:07:00Z">
        <w:r w:rsidR="00C43588" w:rsidRPr="005711C6">
          <w:rPr>
            <w:rFonts w:eastAsia="SimSun"/>
          </w:rPr>
          <w:t>user</w:t>
        </w:r>
      </w:ins>
      <w:r w:rsidRPr="005711C6">
        <w:rPr>
          <w:rFonts w:eastAsia="SimSun"/>
        </w:rPr>
        <w:t>: If the authorized user in the partner MC system is not logged on, the pending request procedure as described in clause 10.17.3.1 is followed.</w:t>
      </w:r>
      <w:del w:id="128" w:author="js0401" w:date="2025-04-29T13:09:00Z" w16du:dateUtc="2025-04-29T17:09:00Z">
        <w:r w:rsidRPr="005711C6" w:rsidDel="00B401E8">
          <w:rPr>
            <w:rFonts w:eastAsia="SimSun"/>
          </w:rPr>
          <w:delText xml:space="preserve"> If the request targets a functional alias the ACM server of the partner MC system resolves the functional alias (based on the current state of the functional alias) and proceeds as follows:</w:delText>
        </w:r>
      </w:del>
    </w:p>
    <w:p w14:paraId="111B0125" w14:textId="6166D6AC" w:rsidR="002B4E0D" w:rsidRPr="005711C6" w:rsidDel="00B401E8" w:rsidRDefault="002B4E0D" w:rsidP="00B401E8">
      <w:pPr>
        <w:pStyle w:val="B2"/>
        <w:rPr>
          <w:del w:id="129" w:author="js0401" w:date="2025-04-29T13:09:00Z" w16du:dateUtc="2025-04-29T17:09:00Z"/>
          <w:rFonts w:eastAsia="SimSun"/>
        </w:rPr>
      </w:pPr>
      <w:del w:id="130" w:author="js0401" w:date="2025-04-29T13:09:00Z" w16du:dateUtc="2025-04-29T17:09:00Z">
        <w:r w:rsidRPr="005711C6" w:rsidDel="00B401E8">
          <w:rPr>
            <w:rFonts w:eastAsia="SimSun"/>
          </w:rPr>
          <w:delText>-</w:delText>
        </w:r>
        <w:r w:rsidRPr="005711C6" w:rsidDel="00B401E8">
          <w:rPr>
            <w:rFonts w:eastAsia="SimSun"/>
          </w:rPr>
          <w:tab/>
          <w:delText>if the functional alias is active for one ACM client, the request is sent to the ACM client;</w:delText>
        </w:r>
      </w:del>
    </w:p>
    <w:p w14:paraId="5407994B" w14:textId="46A584E8" w:rsidR="002B4E0D" w:rsidRPr="005711C6" w:rsidDel="00B401E8" w:rsidRDefault="002B4E0D" w:rsidP="00B401E8">
      <w:pPr>
        <w:pStyle w:val="B2"/>
        <w:rPr>
          <w:del w:id="131" w:author="js0401" w:date="2025-04-29T13:09:00Z" w16du:dateUtc="2025-04-29T17:09:00Z"/>
          <w:rFonts w:eastAsia="SimSun"/>
        </w:rPr>
      </w:pPr>
      <w:del w:id="132" w:author="js0401" w:date="2025-04-29T13:09:00Z" w16du:dateUtc="2025-04-29T17:09:00Z">
        <w:r w:rsidRPr="005711C6" w:rsidDel="00B401E8">
          <w:rPr>
            <w:rFonts w:eastAsia="SimSun"/>
          </w:rPr>
          <w:delText>-</w:delText>
        </w:r>
        <w:r w:rsidRPr="005711C6" w:rsidDel="00B401E8">
          <w:rPr>
            <w:rFonts w:eastAsia="SimSun"/>
          </w:rPr>
          <w:tab/>
          <w:delText>if the functional alias is active for more than one ACM client, the ACM server sends the request to one of these ACM clients based on the local policy;</w:delText>
        </w:r>
      </w:del>
    </w:p>
    <w:p w14:paraId="4290BC92" w14:textId="05FB12B3" w:rsidR="002B4E0D" w:rsidRPr="005711C6" w:rsidRDefault="002B4E0D" w:rsidP="00B401E8">
      <w:pPr>
        <w:pStyle w:val="B2"/>
      </w:pPr>
      <w:del w:id="133" w:author="js0401" w:date="2025-04-29T13:09:00Z" w16du:dateUtc="2025-04-29T17:09:00Z">
        <w:r w:rsidRPr="005711C6" w:rsidDel="00B401E8">
          <w:rPr>
            <w:rFonts w:eastAsia="SimSun"/>
          </w:rPr>
          <w:delText>-</w:delText>
        </w:r>
        <w:r w:rsidRPr="005711C6" w:rsidDel="00B401E8">
          <w:rPr>
            <w:rFonts w:eastAsia="SimSun"/>
          </w:rPr>
          <w:tab/>
          <w:delText>if the functional alias is not currently active, the ACM server of the partner MC system stores the request.</w:delText>
        </w:r>
      </w:del>
    </w:p>
    <w:p w14:paraId="459EFD36" w14:textId="0FEE52B4" w:rsidR="002B4E0D" w:rsidRPr="005711C6" w:rsidRDefault="00B401E8" w:rsidP="002B4E0D">
      <w:pPr>
        <w:pStyle w:val="B1"/>
      </w:pPr>
      <w:ins w:id="134" w:author="js0401" w:date="2025-04-29T13:09:00Z" w16du:dateUtc="2025-04-29T17:09:00Z">
        <w:r w:rsidRPr="005711C6">
          <w:t>11</w:t>
        </w:r>
      </w:ins>
      <w:del w:id="135" w:author="js0401" w:date="2025-04-29T13:09:00Z" w16du:dateUtc="2025-04-29T17:09:00Z">
        <w:r w:rsidR="002B4E0D" w:rsidRPr="005711C6" w:rsidDel="00B401E8">
          <w:delText>5</w:delText>
        </w:r>
      </w:del>
      <w:r w:rsidR="002B4E0D" w:rsidRPr="005711C6">
        <w:t>.</w:t>
      </w:r>
      <w:r w:rsidR="002B4E0D" w:rsidRPr="005711C6">
        <w:tab/>
        <w:t>The ACM</w:t>
      </w:r>
      <w:ins w:id="136" w:author="js0401" w:date="2025-04-29T13:09:00Z" w16du:dateUtc="2025-04-29T17:09:00Z">
        <w:r w:rsidRPr="005711C6">
          <w:t>S</w:t>
        </w:r>
      </w:ins>
      <w:r w:rsidR="002B4E0D" w:rsidRPr="005711C6">
        <w:t xml:space="preserve"> </w:t>
      </w:r>
      <w:del w:id="137" w:author="js0401" w:date="2025-04-29T13:09:00Z" w16du:dateUtc="2025-04-29T17:09:00Z">
        <w:r w:rsidR="002B4E0D" w:rsidRPr="005711C6" w:rsidDel="00B401E8">
          <w:delText xml:space="preserve">server </w:delText>
        </w:r>
      </w:del>
      <w:r w:rsidR="002B4E0D" w:rsidRPr="005711C6">
        <w:t>of the partner MC system sends the stored group membership update request to the ACM</w:t>
      </w:r>
      <w:ins w:id="138" w:author="js0401" w:date="2025-04-29T13:12:00Z" w16du:dateUtc="2025-04-29T17:12:00Z">
        <w:r w:rsidR="008A7C9A" w:rsidRPr="005711C6">
          <w:t>C</w:t>
        </w:r>
      </w:ins>
      <w:r w:rsidR="002B4E0D" w:rsidRPr="005711C6">
        <w:t xml:space="preserve"> </w:t>
      </w:r>
      <w:del w:id="139" w:author="js0401" w:date="2025-04-29T13:13:00Z" w16du:dateUtc="2025-04-29T17:13:00Z">
        <w:r w:rsidR="002B4E0D" w:rsidRPr="005711C6" w:rsidDel="008A7C9A">
          <w:delText xml:space="preserve">client </w:delText>
        </w:r>
      </w:del>
      <w:r w:rsidR="002B4E0D" w:rsidRPr="005711C6">
        <w:t>of partner MC system.</w:t>
      </w:r>
    </w:p>
    <w:p w14:paraId="7F64E817" w14:textId="3844955E" w:rsidR="002B4E0D" w:rsidRPr="005711C6" w:rsidRDefault="008A7C9A" w:rsidP="002B4E0D">
      <w:pPr>
        <w:pStyle w:val="B1"/>
      </w:pPr>
      <w:ins w:id="140" w:author="js0401" w:date="2025-04-29T13:13:00Z" w16du:dateUtc="2025-04-29T17:13:00Z">
        <w:r w:rsidRPr="005711C6">
          <w:t>12</w:t>
        </w:r>
      </w:ins>
      <w:del w:id="141" w:author="js0401" w:date="2025-04-29T13:13:00Z" w16du:dateUtc="2025-04-29T17:13:00Z">
        <w:r w:rsidR="002B4E0D" w:rsidRPr="005711C6" w:rsidDel="008A7C9A">
          <w:delText>6</w:delText>
        </w:r>
      </w:del>
      <w:r w:rsidR="002B4E0D" w:rsidRPr="005711C6">
        <w:t>.</w:t>
      </w:r>
      <w:r w:rsidR="002B4E0D" w:rsidRPr="005711C6">
        <w:tab/>
        <w:t xml:space="preserve">The authorized MC service user of the partner MC system (manually) screens the content of the group membership update request and decides whether to approve it or not. The authorized user in the partner MC system takes </w:t>
      </w:r>
      <w:del w:id="142" w:author="js0401" w:date="2025-04-29T14:55:00Z" w16du:dateUtc="2025-04-29T18:55:00Z">
        <w:r w:rsidR="002B4E0D" w:rsidRPr="005711C6" w:rsidDel="00A656A5">
          <w:delText xml:space="preserve">whatever </w:delText>
        </w:r>
      </w:del>
      <w:r w:rsidR="002B4E0D" w:rsidRPr="005711C6">
        <w:t xml:space="preserve">actions </w:t>
      </w:r>
      <w:del w:id="143" w:author="js0401" w:date="2025-04-29T14:56:00Z" w16du:dateUtc="2025-04-29T18:56:00Z">
        <w:r w:rsidR="002B4E0D" w:rsidRPr="005711C6" w:rsidDel="00A656A5">
          <w:delText xml:space="preserve">are </w:delText>
        </w:r>
      </w:del>
      <w:r w:rsidR="002B4E0D" w:rsidRPr="005711C6">
        <w:t xml:space="preserve">needed to apply the group membership update. The actions within the partner MC system to apply these configurations are outside the scope of the 3GPP specifications. </w:t>
      </w:r>
    </w:p>
    <w:p w14:paraId="5D28B4A3" w14:textId="35EB6EC7" w:rsidR="002B4E0D" w:rsidRPr="005711C6" w:rsidRDefault="008A7C9A" w:rsidP="002B4E0D">
      <w:pPr>
        <w:pStyle w:val="B1"/>
      </w:pPr>
      <w:ins w:id="144" w:author="js0401" w:date="2025-04-29T13:14:00Z" w16du:dateUtc="2025-04-29T17:14:00Z">
        <w:r w:rsidRPr="005711C6">
          <w:t>13</w:t>
        </w:r>
      </w:ins>
      <w:del w:id="145" w:author="js0401" w:date="2025-04-29T13:14:00Z" w16du:dateUtc="2025-04-29T17:14:00Z">
        <w:r w:rsidR="002B4E0D" w:rsidRPr="005711C6" w:rsidDel="008A7C9A">
          <w:delText>7</w:delText>
        </w:r>
      </w:del>
      <w:r w:rsidR="002B4E0D" w:rsidRPr="005711C6">
        <w:t>.</w:t>
      </w:r>
      <w:r w:rsidR="002B4E0D" w:rsidRPr="005711C6">
        <w:tab/>
        <w:t>The ACM</w:t>
      </w:r>
      <w:ins w:id="146" w:author="js0401" w:date="2025-04-29T13:14:00Z" w16du:dateUtc="2025-04-29T17:14:00Z">
        <w:r w:rsidRPr="005711C6">
          <w:t>C</w:t>
        </w:r>
      </w:ins>
      <w:r w:rsidR="002B4E0D" w:rsidRPr="005711C6">
        <w:t xml:space="preserve"> </w:t>
      </w:r>
      <w:del w:id="147" w:author="js0401" w:date="2025-04-29T13:14:00Z" w16du:dateUtc="2025-04-29T17:14:00Z">
        <w:r w:rsidR="002B4E0D" w:rsidRPr="005711C6" w:rsidDel="008A7C9A">
          <w:delText xml:space="preserve">client </w:delText>
        </w:r>
      </w:del>
      <w:r w:rsidR="002B4E0D" w:rsidRPr="005711C6">
        <w:t>of the partner MC system sends a group membership update response to the ACM</w:t>
      </w:r>
      <w:ins w:id="148" w:author="js0401" w:date="2025-04-29T13:14:00Z" w16du:dateUtc="2025-04-29T17:14:00Z">
        <w:r w:rsidRPr="005711C6">
          <w:t>S</w:t>
        </w:r>
      </w:ins>
      <w:ins w:id="149" w:author="js0401" w:date="2025-04-29T15:11:00Z" w16du:dateUtc="2025-04-29T19:11:00Z">
        <w:r w:rsidR="005711C6">
          <w:t xml:space="preserve"> </w:t>
        </w:r>
      </w:ins>
      <w:del w:id="150" w:author="js0401" w:date="2025-04-29T13:14:00Z" w16du:dateUtc="2025-04-29T17:14:00Z">
        <w:r w:rsidR="002B4E0D" w:rsidRPr="005711C6" w:rsidDel="008A7C9A">
          <w:delText xml:space="preserve"> server </w:delText>
        </w:r>
      </w:del>
      <w:r w:rsidR="002B4E0D" w:rsidRPr="005711C6">
        <w:t>of the partner MC system.</w:t>
      </w:r>
    </w:p>
    <w:p w14:paraId="7DA6BBD6" w14:textId="76AB9075" w:rsidR="002B4E0D" w:rsidRPr="005711C6" w:rsidRDefault="008A7C9A" w:rsidP="002B4E0D">
      <w:pPr>
        <w:pStyle w:val="B1"/>
      </w:pPr>
      <w:ins w:id="151" w:author="js0401" w:date="2025-04-29T13:15:00Z" w16du:dateUtc="2025-04-29T17:15:00Z">
        <w:r w:rsidRPr="005711C6">
          <w:t>14</w:t>
        </w:r>
      </w:ins>
      <w:del w:id="152" w:author="js0401" w:date="2025-04-29T13:15:00Z" w16du:dateUtc="2025-04-29T17:15:00Z">
        <w:r w:rsidR="002B4E0D" w:rsidRPr="005711C6" w:rsidDel="008A7C9A">
          <w:delText>8</w:delText>
        </w:r>
      </w:del>
      <w:r w:rsidR="002B4E0D" w:rsidRPr="005711C6">
        <w:t>.</w:t>
      </w:r>
      <w:r w:rsidR="002B4E0D" w:rsidRPr="005711C6">
        <w:tab/>
        <w:t>The ACM</w:t>
      </w:r>
      <w:ins w:id="153" w:author="js0401" w:date="2025-04-29T13:15:00Z" w16du:dateUtc="2025-04-29T17:15:00Z">
        <w:r w:rsidRPr="005711C6">
          <w:t>S</w:t>
        </w:r>
      </w:ins>
      <w:ins w:id="154" w:author="js0401" w:date="2025-04-29T15:12:00Z" w16du:dateUtc="2025-04-29T19:12:00Z">
        <w:r w:rsidR="005711C6">
          <w:t xml:space="preserve"> </w:t>
        </w:r>
      </w:ins>
      <w:del w:id="155" w:author="js0401" w:date="2025-04-29T13:15:00Z" w16du:dateUtc="2025-04-29T17:15:00Z">
        <w:r w:rsidR="002B4E0D" w:rsidRPr="005711C6" w:rsidDel="008A7C9A">
          <w:delText xml:space="preserve"> server </w:delText>
        </w:r>
      </w:del>
      <w:r w:rsidR="002B4E0D" w:rsidRPr="005711C6">
        <w:t>of the partner MC system sends the group membership update response to the ACM</w:t>
      </w:r>
      <w:ins w:id="156" w:author="js0401" w:date="2025-04-29T13:15:00Z" w16du:dateUtc="2025-04-29T17:15:00Z">
        <w:r w:rsidRPr="005711C6">
          <w:t>S</w:t>
        </w:r>
      </w:ins>
      <w:ins w:id="157" w:author="js0401" w:date="2025-04-29T15:12:00Z" w16du:dateUtc="2025-04-29T19:12:00Z">
        <w:r w:rsidR="005711C6">
          <w:t xml:space="preserve"> </w:t>
        </w:r>
      </w:ins>
      <w:del w:id="158" w:author="js0401" w:date="2025-04-29T13:15:00Z" w16du:dateUtc="2025-04-29T17:15:00Z">
        <w:r w:rsidR="002B4E0D" w:rsidRPr="005711C6" w:rsidDel="008A7C9A">
          <w:delText xml:space="preserve"> server </w:delText>
        </w:r>
      </w:del>
      <w:del w:id="159" w:author="js0401" w:date="2025-04-29T15:14:00Z" w16du:dateUtc="2025-04-29T19:14:00Z">
        <w:r w:rsidR="002B4E0D" w:rsidRPr="005711C6" w:rsidDel="005711C6">
          <w:delText>of  the</w:delText>
        </w:r>
      </w:del>
      <w:ins w:id="160" w:author="js0401" w:date="2025-04-29T15:14:00Z" w16du:dateUtc="2025-04-29T19:14:00Z">
        <w:r w:rsidR="005711C6" w:rsidRPr="005711C6">
          <w:t>of the</w:t>
        </w:r>
      </w:ins>
      <w:r w:rsidR="002B4E0D" w:rsidRPr="005711C6">
        <w:t xml:space="preserve"> primary MC system.</w:t>
      </w:r>
    </w:p>
    <w:p w14:paraId="0080ECCB" w14:textId="69F93E64" w:rsidR="002B4E0D" w:rsidRPr="005711C6" w:rsidRDefault="00A656A5" w:rsidP="002B4E0D">
      <w:pPr>
        <w:pStyle w:val="B1"/>
      </w:pPr>
      <w:ins w:id="161" w:author="js0401" w:date="2025-04-29T14:57:00Z" w16du:dateUtc="2025-04-29T18:57:00Z">
        <w:r w:rsidRPr="005711C6">
          <w:t>15</w:t>
        </w:r>
      </w:ins>
      <w:del w:id="162" w:author="js0401" w:date="2025-04-29T14:57:00Z" w16du:dateUtc="2025-04-29T18:57:00Z">
        <w:r w:rsidR="002B4E0D" w:rsidRPr="005711C6" w:rsidDel="00A656A5">
          <w:delText>9</w:delText>
        </w:r>
      </w:del>
      <w:r w:rsidR="002B4E0D" w:rsidRPr="005711C6">
        <w:t>.</w:t>
      </w:r>
      <w:r w:rsidR="002B4E0D" w:rsidRPr="005711C6">
        <w:tab/>
        <w:t>The ACM</w:t>
      </w:r>
      <w:ins w:id="163" w:author="js0401" w:date="2025-04-29T13:15:00Z" w16du:dateUtc="2025-04-29T17:15:00Z">
        <w:r w:rsidR="008A7C9A" w:rsidRPr="005711C6">
          <w:t>S</w:t>
        </w:r>
      </w:ins>
      <w:ins w:id="164" w:author="js0401" w:date="2025-04-29T15:12:00Z" w16du:dateUtc="2025-04-29T19:12:00Z">
        <w:r w:rsidR="005711C6">
          <w:t xml:space="preserve"> </w:t>
        </w:r>
      </w:ins>
      <w:del w:id="165" w:author="js0401" w:date="2025-04-29T13:15:00Z" w16du:dateUtc="2025-04-29T17:15:00Z">
        <w:r w:rsidR="002B4E0D" w:rsidRPr="005711C6" w:rsidDel="008A7C9A">
          <w:delText xml:space="preserve"> server </w:delText>
        </w:r>
      </w:del>
      <w:r w:rsidR="002B4E0D" w:rsidRPr="005711C6">
        <w:t>of primary MC system stores the group membership update response. If the ACM</w:t>
      </w:r>
      <w:ins w:id="166" w:author="js0401" w:date="2025-04-29T13:15:00Z" w16du:dateUtc="2025-04-29T17:15:00Z">
        <w:r w:rsidR="008A7C9A" w:rsidRPr="005711C6">
          <w:t>C</w:t>
        </w:r>
      </w:ins>
      <w:ins w:id="167" w:author="js0401" w:date="2025-04-29T15:12:00Z" w16du:dateUtc="2025-04-29T19:12:00Z">
        <w:r w:rsidR="005711C6">
          <w:t xml:space="preserve"> </w:t>
        </w:r>
      </w:ins>
      <w:del w:id="168" w:author="js0401" w:date="2025-04-29T13:15:00Z" w16du:dateUtc="2025-04-29T17:15:00Z">
        <w:r w:rsidR="002B4E0D" w:rsidRPr="005711C6" w:rsidDel="008A7C9A">
          <w:delText xml:space="preserve"> client </w:delText>
        </w:r>
      </w:del>
      <w:r w:rsidR="002B4E0D" w:rsidRPr="005711C6">
        <w:t xml:space="preserve">of primary MC system </w:t>
      </w:r>
      <w:proofErr w:type="gramStart"/>
      <w:r w:rsidR="002B4E0D" w:rsidRPr="005711C6">
        <w:t>is not logged</w:t>
      </w:r>
      <w:proofErr w:type="gramEnd"/>
      <w:r w:rsidR="002B4E0D" w:rsidRPr="005711C6">
        <w:t xml:space="preserve"> </w:t>
      </w:r>
      <w:r w:rsidR="005711C6" w:rsidRPr="005711C6">
        <w:t>on to</w:t>
      </w:r>
      <w:r w:rsidR="002B4E0D" w:rsidRPr="005711C6">
        <w:t xml:space="preserve"> the ACMS of primary MC </w:t>
      </w:r>
      <w:proofErr w:type="gramStart"/>
      <w:r w:rsidR="002B4E0D" w:rsidRPr="005711C6">
        <w:t>system</w:t>
      </w:r>
      <w:proofErr w:type="gramEnd"/>
      <w:r w:rsidR="002B4E0D" w:rsidRPr="005711C6">
        <w:t xml:space="preserve"> it will follow the pending request procedure as described in clause 10.17.3.1.</w:t>
      </w:r>
    </w:p>
    <w:p w14:paraId="6D08D886" w14:textId="4B684AD4" w:rsidR="002B4E0D" w:rsidRPr="005711C6" w:rsidRDefault="002B4E0D" w:rsidP="002B4E0D">
      <w:pPr>
        <w:pStyle w:val="B1"/>
      </w:pPr>
      <w:r w:rsidRPr="005711C6">
        <w:t>1</w:t>
      </w:r>
      <w:ins w:id="169" w:author="js0401" w:date="2025-04-29T14:57:00Z" w16du:dateUtc="2025-04-29T18:57:00Z">
        <w:r w:rsidR="00A656A5" w:rsidRPr="005711C6">
          <w:t>6</w:t>
        </w:r>
      </w:ins>
      <w:del w:id="170" w:author="js0401" w:date="2025-04-29T14:57:00Z" w16du:dateUtc="2025-04-29T18:57:00Z">
        <w:r w:rsidRPr="005711C6" w:rsidDel="00A656A5">
          <w:delText>0</w:delText>
        </w:r>
      </w:del>
      <w:r w:rsidRPr="005711C6">
        <w:t>.</w:t>
      </w:r>
      <w:r w:rsidRPr="005711C6">
        <w:tab/>
        <w:t>The ACM</w:t>
      </w:r>
      <w:ins w:id="171" w:author="js0401" w:date="2025-04-29T13:15:00Z" w16du:dateUtc="2025-04-29T17:15:00Z">
        <w:r w:rsidR="008A7C9A" w:rsidRPr="005711C6">
          <w:t>S</w:t>
        </w:r>
      </w:ins>
      <w:ins w:id="172" w:author="js0401" w:date="2025-04-29T15:12:00Z" w16du:dateUtc="2025-04-29T19:12:00Z">
        <w:r w:rsidR="005711C6">
          <w:t xml:space="preserve"> </w:t>
        </w:r>
      </w:ins>
      <w:del w:id="173" w:author="js0401" w:date="2025-04-29T13:15:00Z" w16du:dateUtc="2025-04-29T17:15:00Z">
        <w:r w:rsidRPr="005711C6" w:rsidDel="008A7C9A">
          <w:delText xml:space="preserve"> server </w:delText>
        </w:r>
      </w:del>
      <w:r w:rsidRPr="005711C6">
        <w:t>of primary MC system sends the group membership update response to the ACM</w:t>
      </w:r>
      <w:ins w:id="174" w:author="js0401" w:date="2025-04-29T13:15:00Z" w16du:dateUtc="2025-04-29T17:15:00Z">
        <w:r w:rsidR="008A7C9A" w:rsidRPr="005711C6">
          <w:t>C</w:t>
        </w:r>
      </w:ins>
      <w:ins w:id="175" w:author="js0401" w:date="2025-04-29T15:12:00Z" w16du:dateUtc="2025-04-29T19:12:00Z">
        <w:r w:rsidR="005711C6">
          <w:t xml:space="preserve"> </w:t>
        </w:r>
      </w:ins>
      <w:del w:id="176" w:author="js0401" w:date="2025-04-29T13:15:00Z" w16du:dateUtc="2025-04-29T17:15:00Z">
        <w:r w:rsidRPr="005711C6" w:rsidDel="008A7C9A">
          <w:delText xml:space="preserve"> client </w:delText>
        </w:r>
      </w:del>
      <w:r w:rsidRPr="005711C6">
        <w:t>of the primary MC system.</w:t>
      </w:r>
    </w:p>
    <w:p w14:paraId="00F6E07E" w14:textId="77777777" w:rsidR="002B4E0D" w:rsidRDefault="002B4E0D">
      <w:pPr>
        <w:rPr>
          <w:noProof/>
        </w:rPr>
      </w:pPr>
    </w:p>
    <w:sectPr w:rsidR="002B4E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99838" w14:textId="77777777" w:rsidR="00244810" w:rsidRPr="005711C6" w:rsidRDefault="00244810">
      <w:r w:rsidRPr="005711C6">
        <w:separator/>
      </w:r>
    </w:p>
  </w:endnote>
  <w:endnote w:type="continuationSeparator" w:id="0">
    <w:p w14:paraId="00631700" w14:textId="77777777" w:rsidR="00244810" w:rsidRPr="005711C6" w:rsidRDefault="00244810">
      <w:r w:rsidRPr="005711C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36982" w14:textId="77777777" w:rsidR="00244810" w:rsidRPr="005711C6" w:rsidRDefault="00244810">
      <w:r w:rsidRPr="005711C6">
        <w:separator/>
      </w:r>
    </w:p>
  </w:footnote>
  <w:footnote w:type="continuationSeparator" w:id="0">
    <w:p w14:paraId="6E2B38A4" w14:textId="77777777" w:rsidR="00244810" w:rsidRPr="005711C6" w:rsidRDefault="00244810">
      <w:r w:rsidRPr="005711C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5711C6" w:rsidRDefault="00695808">
    <w:r w:rsidRPr="005711C6">
      <w:t xml:space="preserve">Page </w:t>
    </w:r>
    <w:r w:rsidR="008040A8" w:rsidRPr="005711C6">
      <w:fldChar w:fldCharType="begin"/>
    </w:r>
    <w:r w:rsidR="00374DD4" w:rsidRPr="005711C6">
      <w:instrText>PAGE</w:instrText>
    </w:r>
    <w:r w:rsidR="008040A8" w:rsidRPr="005711C6">
      <w:fldChar w:fldCharType="separate"/>
    </w:r>
    <w:r w:rsidRPr="005711C6">
      <w:t>1</w:t>
    </w:r>
    <w:r w:rsidR="008040A8" w:rsidRPr="005711C6">
      <w:fldChar w:fldCharType="end"/>
    </w:r>
    <w:r w:rsidRPr="005711C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711C6"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711C6" w:rsidRDefault="00695808">
    <w:pPr>
      <w:pStyle w:val="Header"/>
      <w:tabs>
        <w:tab w:val="right" w:pos="9639"/>
      </w:tabs>
      <w:rPr>
        <w:noProof w:val="0"/>
        <w:lang w:val="en-US"/>
      </w:rPr>
    </w:pPr>
    <w:r w:rsidRPr="005711C6">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711C6"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8"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0"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1"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0B67386"/>
    <w:multiLevelType w:val="hybridMultilevel"/>
    <w:tmpl w:val="0FD6F5FC"/>
    <w:lvl w:ilvl="0" w:tplc="76AAE9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C0519"/>
    <w:multiLevelType w:val="hybridMultilevel"/>
    <w:tmpl w:val="E840A4A6"/>
    <w:lvl w:ilvl="0" w:tplc="93DA9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95609200">
    <w:abstractNumId w:val="12"/>
  </w:num>
  <w:num w:numId="2" w16cid:durableId="1939098757">
    <w:abstractNumId w:val="18"/>
  </w:num>
  <w:num w:numId="3" w16cid:durableId="191065413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5084579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02637851">
    <w:abstractNumId w:val="13"/>
  </w:num>
  <w:num w:numId="6" w16cid:durableId="1219584304">
    <w:abstractNumId w:val="34"/>
  </w:num>
  <w:num w:numId="7" w16cid:durableId="1969360782">
    <w:abstractNumId w:val="17"/>
  </w:num>
  <w:num w:numId="8" w16cid:durableId="2086028043">
    <w:abstractNumId w:val="16"/>
  </w:num>
  <w:num w:numId="9" w16cid:durableId="88357477">
    <w:abstractNumId w:val="14"/>
  </w:num>
  <w:num w:numId="10" w16cid:durableId="1555117245">
    <w:abstractNumId w:val="6"/>
  </w:num>
  <w:num w:numId="11" w16cid:durableId="104077678">
    <w:abstractNumId w:val="7"/>
  </w:num>
  <w:num w:numId="12" w16cid:durableId="592594727">
    <w:abstractNumId w:val="8"/>
  </w:num>
  <w:num w:numId="13" w16cid:durableId="529074143">
    <w:abstractNumId w:val="9"/>
  </w:num>
  <w:num w:numId="14" w16cid:durableId="448621901">
    <w:abstractNumId w:val="10"/>
  </w:num>
  <w:num w:numId="15" w16cid:durableId="1873305085">
    <w:abstractNumId w:val="2"/>
  </w:num>
  <w:num w:numId="16" w16cid:durableId="1882784579">
    <w:abstractNumId w:val="1"/>
  </w:num>
  <w:num w:numId="17" w16cid:durableId="1052314861">
    <w:abstractNumId w:val="0"/>
  </w:num>
  <w:num w:numId="18" w16cid:durableId="1800876719">
    <w:abstractNumId w:val="11"/>
  </w:num>
  <w:num w:numId="19" w16cid:durableId="804003136">
    <w:abstractNumId w:val="30"/>
  </w:num>
  <w:num w:numId="20" w16cid:durableId="564293812">
    <w:abstractNumId w:val="27"/>
  </w:num>
  <w:num w:numId="21" w16cid:durableId="1390884620">
    <w:abstractNumId w:val="40"/>
  </w:num>
  <w:num w:numId="22" w16cid:durableId="1692023919">
    <w:abstractNumId w:val="31"/>
  </w:num>
  <w:num w:numId="23" w16cid:durableId="2110346523">
    <w:abstractNumId w:val="36"/>
  </w:num>
  <w:num w:numId="24" w16cid:durableId="102709883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75605376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256599149">
    <w:abstractNumId w:val="29"/>
  </w:num>
  <w:num w:numId="27" w16cid:durableId="1481926691">
    <w:abstractNumId w:val="15"/>
  </w:num>
  <w:num w:numId="28" w16cid:durableId="2028553342">
    <w:abstractNumId w:val="37"/>
  </w:num>
  <w:num w:numId="29" w16cid:durableId="340590922">
    <w:abstractNumId w:val="35"/>
  </w:num>
  <w:num w:numId="30" w16cid:durableId="575019544">
    <w:abstractNumId w:val="25"/>
  </w:num>
  <w:num w:numId="31" w16cid:durableId="1288780493">
    <w:abstractNumId w:val="20"/>
  </w:num>
  <w:num w:numId="32" w16cid:durableId="1299530336">
    <w:abstractNumId w:val="38"/>
  </w:num>
  <w:num w:numId="33" w16cid:durableId="1284918618">
    <w:abstractNumId w:val="23"/>
  </w:num>
  <w:num w:numId="34" w16cid:durableId="719717362">
    <w:abstractNumId w:val="24"/>
  </w:num>
  <w:num w:numId="35"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7162258">
    <w:abstractNumId w:val="26"/>
  </w:num>
  <w:num w:numId="37" w16cid:durableId="374500894">
    <w:abstractNumId w:val="21"/>
  </w:num>
  <w:num w:numId="38" w16cid:durableId="579482817">
    <w:abstractNumId w:val="28"/>
  </w:num>
  <w:num w:numId="39" w16cid:durableId="1759055072">
    <w:abstractNumId w:val="33"/>
  </w:num>
  <w:num w:numId="40" w16cid:durableId="522016073">
    <w:abstractNumId w:val="22"/>
  </w:num>
  <w:num w:numId="41" w16cid:durableId="932859091">
    <w:abstractNumId w:val="39"/>
  </w:num>
  <w:num w:numId="42" w16cid:durableId="499858323">
    <w:abstractNumId w:val="19"/>
  </w:num>
  <w:num w:numId="43" w16cid:durableId="1785608491">
    <w:abstractNumId w:val="32"/>
  </w:num>
  <w:num w:numId="44" w16cid:durableId="11834783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9553280">
    <w:abstractNumId w:val="4"/>
  </w:num>
  <w:num w:numId="46" w16cid:durableId="1807045282">
    <w:abstractNumId w:val="3"/>
  </w:num>
  <w:num w:numId="47" w16cid:durableId="1466509595">
    <w:abstractNumId w:val="5"/>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401">
    <w15:presenceInfo w15:providerId="None" w15:userId="js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D0"/>
    <w:rsid w:val="00022E4A"/>
    <w:rsid w:val="00032054"/>
    <w:rsid w:val="00040390"/>
    <w:rsid w:val="000531F0"/>
    <w:rsid w:val="00070E09"/>
    <w:rsid w:val="0007129A"/>
    <w:rsid w:val="000860A1"/>
    <w:rsid w:val="0009427A"/>
    <w:rsid w:val="00094EB1"/>
    <w:rsid w:val="00095BF2"/>
    <w:rsid w:val="000A6394"/>
    <w:rsid w:val="000B7FED"/>
    <w:rsid w:val="000C038A"/>
    <w:rsid w:val="000C6598"/>
    <w:rsid w:val="000D44B3"/>
    <w:rsid w:val="000F7FD0"/>
    <w:rsid w:val="00100799"/>
    <w:rsid w:val="0011483F"/>
    <w:rsid w:val="00121646"/>
    <w:rsid w:val="001402C9"/>
    <w:rsid w:val="00145D43"/>
    <w:rsid w:val="0016661E"/>
    <w:rsid w:val="00192C46"/>
    <w:rsid w:val="001A08B3"/>
    <w:rsid w:val="001A0FFD"/>
    <w:rsid w:val="001A7B60"/>
    <w:rsid w:val="001B52F0"/>
    <w:rsid w:val="001B66B0"/>
    <w:rsid w:val="001B7A65"/>
    <w:rsid w:val="001E41F3"/>
    <w:rsid w:val="00244810"/>
    <w:rsid w:val="0026004D"/>
    <w:rsid w:val="002640DD"/>
    <w:rsid w:val="00275D12"/>
    <w:rsid w:val="00284FEB"/>
    <w:rsid w:val="002860C4"/>
    <w:rsid w:val="00297C5E"/>
    <w:rsid w:val="002A1655"/>
    <w:rsid w:val="002B49E0"/>
    <w:rsid w:val="002B4E0D"/>
    <w:rsid w:val="002B5741"/>
    <w:rsid w:val="002C2E88"/>
    <w:rsid w:val="002D6E16"/>
    <w:rsid w:val="002E472E"/>
    <w:rsid w:val="00305409"/>
    <w:rsid w:val="00307C0D"/>
    <w:rsid w:val="00323DB8"/>
    <w:rsid w:val="003260D6"/>
    <w:rsid w:val="003412E7"/>
    <w:rsid w:val="003438C1"/>
    <w:rsid w:val="003507B2"/>
    <w:rsid w:val="003605CA"/>
    <w:rsid w:val="003609EF"/>
    <w:rsid w:val="0036231A"/>
    <w:rsid w:val="00374DD4"/>
    <w:rsid w:val="00390806"/>
    <w:rsid w:val="003A7992"/>
    <w:rsid w:val="003C4C97"/>
    <w:rsid w:val="003C76CE"/>
    <w:rsid w:val="003D055D"/>
    <w:rsid w:val="003D54AC"/>
    <w:rsid w:val="003E1A36"/>
    <w:rsid w:val="003F1B24"/>
    <w:rsid w:val="003F2E13"/>
    <w:rsid w:val="00410371"/>
    <w:rsid w:val="004242F1"/>
    <w:rsid w:val="0043105E"/>
    <w:rsid w:val="00462187"/>
    <w:rsid w:val="00491896"/>
    <w:rsid w:val="00495DDA"/>
    <w:rsid w:val="00495E48"/>
    <w:rsid w:val="004B6685"/>
    <w:rsid w:val="004B75B7"/>
    <w:rsid w:val="004D457B"/>
    <w:rsid w:val="004E61CC"/>
    <w:rsid w:val="00511938"/>
    <w:rsid w:val="005141D9"/>
    <w:rsid w:val="0051580D"/>
    <w:rsid w:val="005236F0"/>
    <w:rsid w:val="00526118"/>
    <w:rsid w:val="0053438D"/>
    <w:rsid w:val="00545381"/>
    <w:rsid w:val="00547111"/>
    <w:rsid w:val="00547FA7"/>
    <w:rsid w:val="005711C6"/>
    <w:rsid w:val="00592D74"/>
    <w:rsid w:val="005B098B"/>
    <w:rsid w:val="005D4D5E"/>
    <w:rsid w:val="005E2C44"/>
    <w:rsid w:val="00603A27"/>
    <w:rsid w:val="00613E44"/>
    <w:rsid w:val="00621188"/>
    <w:rsid w:val="006257ED"/>
    <w:rsid w:val="00633813"/>
    <w:rsid w:val="006469DF"/>
    <w:rsid w:val="00653DE4"/>
    <w:rsid w:val="006623CC"/>
    <w:rsid w:val="00665C47"/>
    <w:rsid w:val="006710C2"/>
    <w:rsid w:val="00685077"/>
    <w:rsid w:val="00695808"/>
    <w:rsid w:val="006B46FB"/>
    <w:rsid w:val="006E21FB"/>
    <w:rsid w:val="006F4CC1"/>
    <w:rsid w:val="00701A1A"/>
    <w:rsid w:val="00723D9D"/>
    <w:rsid w:val="0073727B"/>
    <w:rsid w:val="007624AE"/>
    <w:rsid w:val="00764BCD"/>
    <w:rsid w:val="0077554F"/>
    <w:rsid w:val="00781086"/>
    <w:rsid w:val="00785C5A"/>
    <w:rsid w:val="00791CFC"/>
    <w:rsid w:val="00792342"/>
    <w:rsid w:val="007977A8"/>
    <w:rsid w:val="007A5697"/>
    <w:rsid w:val="007B512A"/>
    <w:rsid w:val="007C2097"/>
    <w:rsid w:val="007D6A07"/>
    <w:rsid w:val="007F15D4"/>
    <w:rsid w:val="007F7259"/>
    <w:rsid w:val="007F72B9"/>
    <w:rsid w:val="00800930"/>
    <w:rsid w:val="008040A8"/>
    <w:rsid w:val="00813DE5"/>
    <w:rsid w:val="008279FA"/>
    <w:rsid w:val="00830864"/>
    <w:rsid w:val="00837760"/>
    <w:rsid w:val="00844CDC"/>
    <w:rsid w:val="00845692"/>
    <w:rsid w:val="008626E7"/>
    <w:rsid w:val="00870EE7"/>
    <w:rsid w:val="00877C4C"/>
    <w:rsid w:val="008863B9"/>
    <w:rsid w:val="008A45A6"/>
    <w:rsid w:val="008A7C9A"/>
    <w:rsid w:val="008B21BD"/>
    <w:rsid w:val="008C335F"/>
    <w:rsid w:val="008C3467"/>
    <w:rsid w:val="008C78B2"/>
    <w:rsid w:val="008D3CCC"/>
    <w:rsid w:val="008E3737"/>
    <w:rsid w:val="008F3789"/>
    <w:rsid w:val="008F686C"/>
    <w:rsid w:val="0090318B"/>
    <w:rsid w:val="009051FB"/>
    <w:rsid w:val="0091103D"/>
    <w:rsid w:val="009148DE"/>
    <w:rsid w:val="00941E30"/>
    <w:rsid w:val="009531B0"/>
    <w:rsid w:val="00953927"/>
    <w:rsid w:val="00965CAC"/>
    <w:rsid w:val="009741B3"/>
    <w:rsid w:val="009777D9"/>
    <w:rsid w:val="00991B88"/>
    <w:rsid w:val="009954B3"/>
    <w:rsid w:val="009A5753"/>
    <w:rsid w:val="009A579D"/>
    <w:rsid w:val="009E3297"/>
    <w:rsid w:val="009F734F"/>
    <w:rsid w:val="00A04866"/>
    <w:rsid w:val="00A246B6"/>
    <w:rsid w:val="00A3259F"/>
    <w:rsid w:val="00A3390F"/>
    <w:rsid w:val="00A437AC"/>
    <w:rsid w:val="00A43EB1"/>
    <w:rsid w:val="00A47E70"/>
    <w:rsid w:val="00A50CF0"/>
    <w:rsid w:val="00A546CC"/>
    <w:rsid w:val="00A6344A"/>
    <w:rsid w:val="00A656A5"/>
    <w:rsid w:val="00A7671C"/>
    <w:rsid w:val="00A83952"/>
    <w:rsid w:val="00AA2CBC"/>
    <w:rsid w:val="00AC5820"/>
    <w:rsid w:val="00AD1CD8"/>
    <w:rsid w:val="00AD1F29"/>
    <w:rsid w:val="00AD5E47"/>
    <w:rsid w:val="00AF176B"/>
    <w:rsid w:val="00AF615E"/>
    <w:rsid w:val="00B03411"/>
    <w:rsid w:val="00B258BB"/>
    <w:rsid w:val="00B36E60"/>
    <w:rsid w:val="00B401E8"/>
    <w:rsid w:val="00B46261"/>
    <w:rsid w:val="00B51F5F"/>
    <w:rsid w:val="00B54FFF"/>
    <w:rsid w:val="00B67B97"/>
    <w:rsid w:val="00B71267"/>
    <w:rsid w:val="00B968C8"/>
    <w:rsid w:val="00BA3EC5"/>
    <w:rsid w:val="00BA51D9"/>
    <w:rsid w:val="00BB5DFC"/>
    <w:rsid w:val="00BB6762"/>
    <w:rsid w:val="00BC76AA"/>
    <w:rsid w:val="00BD0696"/>
    <w:rsid w:val="00BD0B9C"/>
    <w:rsid w:val="00BD279D"/>
    <w:rsid w:val="00BD6BB8"/>
    <w:rsid w:val="00BE2306"/>
    <w:rsid w:val="00BF0CD4"/>
    <w:rsid w:val="00C208B5"/>
    <w:rsid w:val="00C41187"/>
    <w:rsid w:val="00C43588"/>
    <w:rsid w:val="00C452C8"/>
    <w:rsid w:val="00C4550E"/>
    <w:rsid w:val="00C66BA2"/>
    <w:rsid w:val="00C70283"/>
    <w:rsid w:val="00C75DA0"/>
    <w:rsid w:val="00C870F6"/>
    <w:rsid w:val="00C90043"/>
    <w:rsid w:val="00C95985"/>
    <w:rsid w:val="00CA2CD0"/>
    <w:rsid w:val="00CC5026"/>
    <w:rsid w:val="00CC68D0"/>
    <w:rsid w:val="00CD2423"/>
    <w:rsid w:val="00D03F9A"/>
    <w:rsid w:val="00D06D51"/>
    <w:rsid w:val="00D24991"/>
    <w:rsid w:val="00D50255"/>
    <w:rsid w:val="00D66520"/>
    <w:rsid w:val="00D70598"/>
    <w:rsid w:val="00D70BE7"/>
    <w:rsid w:val="00D71227"/>
    <w:rsid w:val="00D84AE9"/>
    <w:rsid w:val="00D9124E"/>
    <w:rsid w:val="00D939B3"/>
    <w:rsid w:val="00D97A83"/>
    <w:rsid w:val="00DA4873"/>
    <w:rsid w:val="00DA526E"/>
    <w:rsid w:val="00DA5EA6"/>
    <w:rsid w:val="00DE34CF"/>
    <w:rsid w:val="00DF29D5"/>
    <w:rsid w:val="00E021AA"/>
    <w:rsid w:val="00E02619"/>
    <w:rsid w:val="00E128AE"/>
    <w:rsid w:val="00E13F3D"/>
    <w:rsid w:val="00E245DF"/>
    <w:rsid w:val="00E34783"/>
    <w:rsid w:val="00E34898"/>
    <w:rsid w:val="00E50FC3"/>
    <w:rsid w:val="00E51BEF"/>
    <w:rsid w:val="00E56D80"/>
    <w:rsid w:val="00E72E44"/>
    <w:rsid w:val="00EB09B7"/>
    <w:rsid w:val="00EB2ABD"/>
    <w:rsid w:val="00EE6B98"/>
    <w:rsid w:val="00EE7D7C"/>
    <w:rsid w:val="00F05A82"/>
    <w:rsid w:val="00F07EBE"/>
    <w:rsid w:val="00F1178F"/>
    <w:rsid w:val="00F25D98"/>
    <w:rsid w:val="00F300FB"/>
    <w:rsid w:val="00F35591"/>
    <w:rsid w:val="00F60511"/>
    <w:rsid w:val="00F90FB8"/>
    <w:rsid w:val="00F962E1"/>
    <w:rsid w:val="00FA32EC"/>
    <w:rsid w:val="00FA3B12"/>
    <w:rsid w:val="00FB6386"/>
    <w:rsid w:val="00FE1618"/>
    <w:rsid w:val="00FE3F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A437AC"/>
    <w:rPr>
      <w:rFonts w:ascii="Arial" w:hAnsi="Arial"/>
      <w:b/>
      <w:sz w:val="18"/>
      <w:lang w:val="en-GB" w:eastAsia="en-US"/>
    </w:rPr>
  </w:style>
  <w:style w:type="character" w:customStyle="1" w:styleId="apple-converted-space">
    <w:name w:val="apple-converted-space"/>
    <w:basedOn w:val="DefaultParagraphFont"/>
    <w:rsid w:val="00A437AC"/>
  </w:style>
  <w:style w:type="character" w:customStyle="1" w:styleId="TALCar">
    <w:name w:val="TAL Car"/>
    <w:link w:val="TAL"/>
    <w:locked/>
    <w:rsid w:val="00A437AC"/>
    <w:rPr>
      <w:rFonts w:ascii="Arial" w:hAnsi="Arial"/>
      <w:sz w:val="18"/>
      <w:lang w:val="en-GB" w:eastAsia="en-US"/>
    </w:rPr>
  </w:style>
  <w:style w:type="character" w:customStyle="1" w:styleId="Heading1Char">
    <w:name w:val="Heading 1 Char"/>
    <w:link w:val="Heading1"/>
    <w:rsid w:val="00A437AC"/>
    <w:rPr>
      <w:rFonts w:ascii="Arial" w:hAnsi="Arial"/>
      <w:sz w:val="36"/>
      <w:lang w:val="en-GB" w:eastAsia="en-US"/>
    </w:rPr>
  </w:style>
  <w:style w:type="paragraph" w:customStyle="1" w:styleId="TAJ">
    <w:name w:val="TAJ"/>
    <w:basedOn w:val="TH"/>
    <w:rsid w:val="0043105E"/>
  </w:style>
  <w:style w:type="paragraph" w:customStyle="1" w:styleId="Guidance">
    <w:name w:val="Guidance"/>
    <w:basedOn w:val="Normal"/>
    <w:rsid w:val="0043105E"/>
    <w:rPr>
      <w:i/>
      <w:color w:val="0000FF"/>
    </w:rPr>
  </w:style>
  <w:style w:type="character" w:customStyle="1" w:styleId="BalloonTextChar">
    <w:name w:val="Balloon Text Char"/>
    <w:link w:val="BalloonText"/>
    <w:rsid w:val="0043105E"/>
    <w:rPr>
      <w:rFonts w:ascii="Tahoma" w:hAnsi="Tahoma" w:cs="Tahoma"/>
      <w:sz w:val="16"/>
      <w:szCs w:val="16"/>
      <w:lang w:val="en-GB" w:eastAsia="en-US"/>
    </w:rPr>
  </w:style>
  <w:style w:type="table" w:styleId="TableGrid">
    <w:name w:val="Table Grid"/>
    <w:basedOn w:val="TableNormal"/>
    <w:rsid w:val="00431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105E"/>
    <w:rPr>
      <w:color w:val="605E5C"/>
      <w:shd w:val="clear" w:color="auto" w:fill="E1DFDD"/>
    </w:rPr>
  </w:style>
  <w:style w:type="character" w:customStyle="1" w:styleId="Heading2Char">
    <w:name w:val="Heading 2 Char"/>
    <w:link w:val="Heading2"/>
    <w:rsid w:val="0043105E"/>
    <w:rPr>
      <w:rFonts w:ascii="Arial" w:hAnsi="Arial"/>
      <w:sz w:val="32"/>
      <w:lang w:val="en-GB" w:eastAsia="en-US"/>
    </w:rPr>
  </w:style>
  <w:style w:type="character" w:customStyle="1" w:styleId="Heading8Char">
    <w:name w:val="Heading 8 Char"/>
    <w:link w:val="Heading8"/>
    <w:rsid w:val="0043105E"/>
    <w:rPr>
      <w:rFonts w:ascii="Arial" w:hAnsi="Arial"/>
      <w:sz w:val="36"/>
      <w:lang w:val="en-GB" w:eastAsia="en-US"/>
    </w:rPr>
  </w:style>
  <w:style w:type="character" w:customStyle="1" w:styleId="CommentTextChar">
    <w:name w:val="Comment Text Char"/>
    <w:link w:val="CommentText"/>
    <w:rsid w:val="0043105E"/>
    <w:rPr>
      <w:rFonts w:ascii="Times New Roman" w:hAnsi="Times New Roman"/>
      <w:lang w:val="en-GB" w:eastAsia="en-US"/>
    </w:rPr>
  </w:style>
  <w:style w:type="character" w:customStyle="1" w:styleId="CommentSubjectChar">
    <w:name w:val="Comment Subject Char"/>
    <w:link w:val="CommentSubject"/>
    <w:rsid w:val="0043105E"/>
    <w:rPr>
      <w:rFonts w:ascii="Times New Roman" w:hAnsi="Times New Roman"/>
      <w:b/>
      <w:bCs/>
      <w:lang w:val="en-GB" w:eastAsia="en-US"/>
    </w:rPr>
  </w:style>
  <w:style w:type="character" w:customStyle="1" w:styleId="Heading3Char">
    <w:name w:val="Heading 3 Char"/>
    <w:link w:val="Heading3"/>
    <w:rsid w:val="0043105E"/>
    <w:rPr>
      <w:rFonts w:ascii="Arial" w:hAnsi="Arial"/>
      <w:sz w:val="28"/>
      <w:lang w:val="en-GB" w:eastAsia="en-US"/>
    </w:rPr>
  </w:style>
  <w:style w:type="paragraph" w:styleId="Caption">
    <w:name w:val="caption"/>
    <w:basedOn w:val="Normal"/>
    <w:next w:val="Normal"/>
    <w:unhideWhenUsed/>
    <w:qFormat/>
    <w:rsid w:val="0043105E"/>
    <w:pPr>
      <w:spacing w:after="0"/>
    </w:pPr>
    <w:rPr>
      <w:rFonts w:eastAsia="MS Mincho"/>
      <w:b/>
      <w:bCs/>
      <w:lang w:eastAsia="ja-JP"/>
    </w:rPr>
  </w:style>
  <w:style w:type="character" w:customStyle="1" w:styleId="FootnoteTextChar">
    <w:name w:val="Footnote Text Char"/>
    <w:link w:val="FootnoteText"/>
    <w:rsid w:val="0043105E"/>
    <w:rPr>
      <w:rFonts w:ascii="Times New Roman" w:hAnsi="Times New Roman"/>
      <w:sz w:val="16"/>
      <w:lang w:val="en-GB" w:eastAsia="en-US"/>
    </w:rPr>
  </w:style>
  <w:style w:type="character" w:customStyle="1" w:styleId="EditorsNoteChar">
    <w:name w:val="Editor's Note Char"/>
    <w:aliases w:val="EN Char"/>
    <w:link w:val="EditorsNote"/>
    <w:locked/>
    <w:rsid w:val="0043105E"/>
    <w:rPr>
      <w:rFonts w:ascii="Times New Roman" w:hAnsi="Times New Roman"/>
      <w:color w:val="FF0000"/>
      <w:lang w:val="en-GB" w:eastAsia="en-US"/>
    </w:rPr>
  </w:style>
  <w:style w:type="character" w:customStyle="1" w:styleId="NOChar">
    <w:name w:val="NO Char"/>
    <w:link w:val="NO"/>
    <w:locked/>
    <w:rsid w:val="0043105E"/>
    <w:rPr>
      <w:rFonts w:ascii="Times New Roman" w:hAnsi="Times New Roman"/>
      <w:lang w:val="en-GB" w:eastAsia="en-US"/>
    </w:rPr>
  </w:style>
  <w:style w:type="character" w:customStyle="1" w:styleId="NOZchn">
    <w:name w:val="NO Zchn"/>
    <w:locked/>
    <w:rsid w:val="0043105E"/>
    <w:rPr>
      <w:rFonts w:eastAsia="Times New Roman"/>
      <w:lang w:val="en-GB" w:eastAsia="en-GB"/>
    </w:rPr>
  </w:style>
  <w:style w:type="character" w:customStyle="1" w:styleId="Heading5Char">
    <w:name w:val="Heading 5 Char"/>
    <w:link w:val="Heading5"/>
    <w:rsid w:val="0043105E"/>
    <w:rPr>
      <w:rFonts w:ascii="Arial" w:hAnsi="Arial"/>
      <w:sz w:val="22"/>
      <w:lang w:val="en-GB" w:eastAsia="en-US"/>
    </w:rPr>
  </w:style>
  <w:style w:type="character" w:customStyle="1" w:styleId="Heading6Char">
    <w:name w:val="Heading 6 Char"/>
    <w:link w:val="Heading6"/>
    <w:rsid w:val="0043105E"/>
    <w:rPr>
      <w:rFonts w:ascii="Arial" w:hAnsi="Arial"/>
      <w:lang w:val="en-GB" w:eastAsia="en-US"/>
    </w:rPr>
  </w:style>
  <w:style w:type="character" w:customStyle="1" w:styleId="DocumentMapChar">
    <w:name w:val="Document Map Char"/>
    <w:link w:val="DocumentMap"/>
    <w:rsid w:val="0043105E"/>
    <w:rPr>
      <w:rFonts w:ascii="Tahoma" w:hAnsi="Tahoma" w:cs="Tahoma"/>
      <w:shd w:val="clear" w:color="auto" w:fill="000080"/>
      <w:lang w:val="en-GB" w:eastAsia="en-US"/>
    </w:rPr>
  </w:style>
  <w:style w:type="character" w:customStyle="1" w:styleId="TACChar">
    <w:name w:val="TAC Char"/>
    <w:link w:val="TAC"/>
    <w:locked/>
    <w:rsid w:val="0043105E"/>
    <w:rPr>
      <w:rFonts w:ascii="Arial" w:hAnsi="Arial"/>
      <w:sz w:val="18"/>
      <w:lang w:val="en-GB" w:eastAsia="en-US"/>
    </w:rPr>
  </w:style>
  <w:style w:type="character" w:customStyle="1" w:styleId="HeaderChar">
    <w:name w:val="Header Char"/>
    <w:link w:val="Header"/>
    <w:rsid w:val="0043105E"/>
    <w:rPr>
      <w:rFonts w:ascii="Arial" w:hAnsi="Arial"/>
      <w:b/>
      <w:noProof/>
      <w:sz w:val="18"/>
      <w:lang w:val="en-GB" w:eastAsia="en-US"/>
    </w:rPr>
  </w:style>
  <w:style w:type="paragraph" w:styleId="NormalWeb">
    <w:name w:val="Normal (Web)"/>
    <w:basedOn w:val="Normal"/>
    <w:uiPriority w:val="99"/>
    <w:unhideWhenUsed/>
    <w:rsid w:val="0043105E"/>
    <w:pPr>
      <w:spacing w:before="100" w:beforeAutospacing="1" w:after="100" w:afterAutospacing="1"/>
    </w:pPr>
    <w:rPr>
      <w:rFonts w:eastAsia="SimSun"/>
      <w:sz w:val="24"/>
      <w:szCs w:val="24"/>
      <w:lang w:eastAsia="en-GB"/>
    </w:rPr>
  </w:style>
  <w:style w:type="paragraph" w:customStyle="1" w:styleId="Norma">
    <w:name w:val="Norma"/>
    <w:basedOn w:val="Heading4"/>
    <w:rsid w:val="0043105E"/>
    <w:rPr>
      <w:rFonts w:eastAsia="SimSun"/>
    </w:rPr>
  </w:style>
  <w:style w:type="paragraph" w:styleId="PlainText">
    <w:name w:val="Plain Text"/>
    <w:basedOn w:val="Normal"/>
    <w:link w:val="PlainTextChar"/>
    <w:uiPriority w:val="99"/>
    <w:unhideWhenUsed/>
    <w:rsid w:val="0043105E"/>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43105E"/>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43105E"/>
  </w:style>
  <w:style w:type="paragraph" w:styleId="BlockText">
    <w:name w:val="Block Text"/>
    <w:basedOn w:val="Normal"/>
    <w:rsid w:val="0043105E"/>
    <w:pPr>
      <w:spacing w:after="120"/>
      <w:ind w:left="1440" w:right="1440"/>
    </w:pPr>
  </w:style>
  <w:style w:type="paragraph" w:styleId="BodyText">
    <w:name w:val="Body Text"/>
    <w:basedOn w:val="Normal"/>
    <w:link w:val="BodyTextChar"/>
    <w:rsid w:val="0043105E"/>
    <w:pPr>
      <w:spacing w:after="120"/>
    </w:pPr>
  </w:style>
  <w:style w:type="character" w:customStyle="1" w:styleId="BodyTextChar">
    <w:name w:val="Body Text Char"/>
    <w:basedOn w:val="DefaultParagraphFont"/>
    <w:link w:val="BodyText"/>
    <w:rsid w:val="0043105E"/>
    <w:rPr>
      <w:rFonts w:ascii="Times New Roman" w:hAnsi="Times New Roman"/>
      <w:lang w:val="en-GB" w:eastAsia="en-US"/>
    </w:rPr>
  </w:style>
  <w:style w:type="paragraph" w:styleId="BodyText2">
    <w:name w:val="Body Text 2"/>
    <w:basedOn w:val="Normal"/>
    <w:link w:val="BodyText2Char"/>
    <w:rsid w:val="0043105E"/>
    <w:pPr>
      <w:spacing w:after="120" w:line="480" w:lineRule="auto"/>
    </w:pPr>
  </w:style>
  <w:style w:type="character" w:customStyle="1" w:styleId="BodyText2Char">
    <w:name w:val="Body Text 2 Char"/>
    <w:basedOn w:val="DefaultParagraphFont"/>
    <w:link w:val="BodyText2"/>
    <w:rsid w:val="0043105E"/>
    <w:rPr>
      <w:rFonts w:ascii="Times New Roman" w:hAnsi="Times New Roman"/>
      <w:lang w:val="en-GB" w:eastAsia="en-US"/>
    </w:rPr>
  </w:style>
  <w:style w:type="paragraph" w:styleId="BodyText3">
    <w:name w:val="Body Text 3"/>
    <w:basedOn w:val="Normal"/>
    <w:link w:val="BodyText3Char"/>
    <w:rsid w:val="0043105E"/>
    <w:pPr>
      <w:spacing w:after="120"/>
    </w:pPr>
    <w:rPr>
      <w:sz w:val="16"/>
      <w:szCs w:val="16"/>
    </w:rPr>
  </w:style>
  <w:style w:type="character" w:customStyle="1" w:styleId="BodyText3Char">
    <w:name w:val="Body Text 3 Char"/>
    <w:basedOn w:val="DefaultParagraphFont"/>
    <w:link w:val="BodyText3"/>
    <w:rsid w:val="0043105E"/>
    <w:rPr>
      <w:rFonts w:ascii="Times New Roman" w:hAnsi="Times New Roman"/>
      <w:sz w:val="16"/>
      <w:szCs w:val="16"/>
      <w:lang w:val="en-GB" w:eastAsia="en-US"/>
    </w:rPr>
  </w:style>
  <w:style w:type="paragraph" w:styleId="BodyTextFirstIndent">
    <w:name w:val="Body Text First Indent"/>
    <w:basedOn w:val="BodyText"/>
    <w:link w:val="BodyTextFirstIndentChar"/>
    <w:rsid w:val="0043105E"/>
    <w:pPr>
      <w:ind w:firstLine="210"/>
    </w:pPr>
  </w:style>
  <w:style w:type="character" w:customStyle="1" w:styleId="BodyTextFirstIndentChar">
    <w:name w:val="Body Text First Indent Char"/>
    <w:basedOn w:val="BodyTextChar"/>
    <w:link w:val="BodyTextFirstIndent"/>
    <w:rsid w:val="0043105E"/>
    <w:rPr>
      <w:rFonts w:ascii="Times New Roman" w:hAnsi="Times New Roman"/>
      <w:lang w:val="en-GB" w:eastAsia="en-US"/>
    </w:rPr>
  </w:style>
  <w:style w:type="paragraph" w:styleId="BodyTextIndent">
    <w:name w:val="Body Text Indent"/>
    <w:basedOn w:val="Normal"/>
    <w:link w:val="BodyTextIndentChar"/>
    <w:rsid w:val="0043105E"/>
    <w:pPr>
      <w:spacing w:after="120"/>
      <w:ind w:left="283"/>
    </w:pPr>
  </w:style>
  <w:style w:type="character" w:customStyle="1" w:styleId="BodyTextIndentChar">
    <w:name w:val="Body Text Indent Char"/>
    <w:basedOn w:val="DefaultParagraphFont"/>
    <w:link w:val="BodyTextIndent"/>
    <w:rsid w:val="0043105E"/>
    <w:rPr>
      <w:rFonts w:ascii="Times New Roman" w:hAnsi="Times New Roman"/>
      <w:lang w:val="en-GB" w:eastAsia="en-US"/>
    </w:rPr>
  </w:style>
  <w:style w:type="paragraph" w:styleId="BodyTextFirstIndent2">
    <w:name w:val="Body Text First Indent 2"/>
    <w:basedOn w:val="BodyTextIndent"/>
    <w:link w:val="BodyTextFirstIndent2Char"/>
    <w:rsid w:val="0043105E"/>
    <w:pPr>
      <w:ind w:firstLine="210"/>
    </w:pPr>
  </w:style>
  <w:style w:type="character" w:customStyle="1" w:styleId="BodyTextFirstIndent2Char">
    <w:name w:val="Body Text First Indent 2 Char"/>
    <w:basedOn w:val="BodyTextIndentChar"/>
    <w:link w:val="BodyTextFirstIndent2"/>
    <w:rsid w:val="0043105E"/>
    <w:rPr>
      <w:rFonts w:ascii="Times New Roman" w:hAnsi="Times New Roman"/>
      <w:lang w:val="en-GB" w:eastAsia="en-US"/>
    </w:rPr>
  </w:style>
  <w:style w:type="paragraph" w:styleId="BodyTextIndent2">
    <w:name w:val="Body Text Indent 2"/>
    <w:basedOn w:val="Normal"/>
    <w:link w:val="BodyTextIndent2Char"/>
    <w:rsid w:val="0043105E"/>
    <w:pPr>
      <w:spacing w:after="120" w:line="480" w:lineRule="auto"/>
      <w:ind w:left="283"/>
    </w:pPr>
  </w:style>
  <w:style w:type="character" w:customStyle="1" w:styleId="BodyTextIndent2Char">
    <w:name w:val="Body Text Indent 2 Char"/>
    <w:basedOn w:val="DefaultParagraphFont"/>
    <w:link w:val="BodyTextIndent2"/>
    <w:rsid w:val="0043105E"/>
    <w:rPr>
      <w:rFonts w:ascii="Times New Roman" w:hAnsi="Times New Roman"/>
      <w:lang w:val="en-GB" w:eastAsia="en-US"/>
    </w:rPr>
  </w:style>
  <w:style w:type="paragraph" w:styleId="BodyTextIndent3">
    <w:name w:val="Body Text Indent 3"/>
    <w:basedOn w:val="Normal"/>
    <w:link w:val="BodyTextIndent3Char"/>
    <w:rsid w:val="0043105E"/>
    <w:pPr>
      <w:spacing w:after="120"/>
      <w:ind w:left="283"/>
    </w:pPr>
    <w:rPr>
      <w:sz w:val="16"/>
      <w:szCs w:val="16"/>
    </w:rPr>
  </w:style>
  <w:style w:type="character" w:customStyle="1" w:styleId="BodyTextIndent3Char">
    <w:name w:val="Body Text Indent 3 Char"/>
    <w:basedOn w:val="DefaultParagraphFont"/>
    <w:link w:val="BodyTextIndent3"/>
    <w:rsid w:val="0043105E"/>
    <w:rPr>
      <w:rFonts w:ascii="Times New Roman" w:hAnsi="Times New Roman"/>
      <w:sz w:val="16"/>
      <w:szCs w:val="16"/>
      <w:lang w:val="en-GB" w:eastAsia="en-US"/>
    </w:rPr>
  </w:style>
  <w:style w:type="paragraph" w:styleId="Closing">
    <w:name w:val="Closing"/>
    <w:basedOn w:val="Normal"/>
    <w:link w:val="ClosingChar"/>
    <w:rsid w:val="0043105E"/>
    <w:pPr>
      <w:ind w:left="4252"/>
    </w:pPr>
  </w:style>
  <w:style w:type="character" w:customStyle="1" w:styleId="ClosingChar">
    <w:name w:val="Closing Char"/>
    <w:basedOn w:val="DefaultParagraphFont"/>
    <w:link w:val="Closing"/>
    <w:rsid w:val="0043105E"/>
    <w:rPr>
      <w:rFonts w:ascii="Times New Roman" w:hAnsi="Times New Roman"/>
      <w:lang w:val="en-GB" w:eastAsia="en-US"/>
    </w:rPr>
  </w:style>
  <w:style w:type="paragraph" w:styleId="Date">
    <w:name w:val="Date"/>
    <w:basedOn w:val="Normal"/>
    <w:next w:val="Normal"/>
    <w:link w:val="DateChar"/>
    <w:rsid w:val="0043105E"/>
  </w:style>
  <w:style w:type="character" w:customStyle="1" w:styleId="DateChar">
    <w:name w:val="Date Char"/>
    <w:basedOn w:val="DefaultParagraphFont"/>
    <w:link w:val="Date"/>
    <w:rsid w:val="0043105E"/>
    <w:rPr>
      <w:rFonts w:ascii="Times New Roman" w:hAnsi="Times New Roman"/>
      <w:lang w:val="en-GB" w:eastAsia="en-US"/>
    </w:rPr>
  </w:style>
  <w:style w:type="paragraph" w:styleId="E-mailSignature">
    <w:name w:val="E-mail Signature"/>
    <w:basedOn w:val="Normal"/>
    <w:link w:val="E-mailSignatureChar"/>
    <w:rsid w:val="0043105E"/>
  </w:style>
  <w:style w:type="character" w:customStyle="1" w:styleId="E-mailSignatureChar">
    <w:name w:val="E-mail Signature Char"/>
    <w:basedOn w:val="DefaultParagraphFont"/>
    <w:link w:val="E-mailSignature"/>
    <w:rsid w:val="0043105E"/>
    <w:rPr>
      <w:rFonts w:ascii="Times New Roman" w:hAnsi="Times New Roman"/>
      <w:lang w:val="en-GB" w:eastAsia="en-US"/>
    </w:rPr>
  </w:style>
  <w:style w:type="paragraph" w:styleId="EndnoteText">
    <w:name w:val="endnote text"/>
    <w:basedOn w:val="Normal"/>
    <w:link w:val="EndnoteTextChar"/>
    <w:rsid w:val="0043105E"/>
  </w:style>
  <w:style w:type="character" w:customStyle="1" w:styleId="EndnoteTextChar">
    <w:name w:val="Endnote Text Char"/>
    <w:basedOn w:val="DefaultParagraphFont"/>
    <w:link w:val="EndnoteText"/>
    <w:rsid w:val="0043105E"/>
    <w:rPr>
      <w:rFonts w:ascii="Times New Roman" w:hAnsi="Times New Roman"/>
      <w:lang w:val="en-GB" w:eastAsia="en-US"/>
    </w:rPr>
  </w:style>
  <w:style w:type="paragraph" w:styleId="EnvelopeAddress">
    <w:name w:val="envelope address"/>
    <w:basedOn w:val="Normal"/>
    <w:rsid w:val="0043105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3105E"/>
    <w:rPr>
      <w:rFonts w:ascii="Calibri Light" w:hAnsi="Calibri Light"/>
    </w:rPr>
  </w:style>
  <w:style w:type="paragraph" w:styleId="HTMLAddress">
    <w:name w:val="HTML Address"/>
    <w:basedOn w:val="Normal"/>
    <w:link w:val="HTMLAddressChar"/>
    <w:rsid w:val="0043105E"/>
    <w:rPr>
      <w:i/>
      <w:iCs/>
    </w:rPr>
  </w:style>
  <w:style w:type="character" w:customStyle="1" w:styleId="HTMLAddressChar">
    <w:name w:val="HTML Address Char"/>
    <w:basedOn w:val="DefaultParagraphFont"/>
    <w:link w:val="HTMLAddress"/>
    <w:rsid w:val="0043105E"/>
    <w:rPr>
      <w:rFonts w:ascii="Times New Roman" w:hAnsi="Times New Roman"/>
      <w:i/>
      <w:iCs/>
      <w:lang w:val="en-GB" w:eastAsia="en-US"/>
    </w:rPr>
  </w:style>
  <w:style w:type="paragraph" w:styleId="HTMLPreformatted">
    <w:name w:val="HTML Preformatted"/>
    <w:basedOn w:val="Normal"/>
    <w:link w:val="HTMLPreformattedChar"/>
    <w:rsid w:val="0043105E"/>
    <w:rPr>
      <w:rFonts w:ascii="Courier New" w:hAnsi="Courier New" w:cs="Courier New"/>
    </w:rPr>
  </w:style>
  <w:style w:type="character" w:customStyle="1" w:styleId="HTMLPreformattedChar">
    <w:name w:val="HTML Preformatted Char"/>
    <w:basedOn w:val="DefaultParagraphFont"/>
    <w:link w:val="HTMLPreformatted"/>
    <w:rsid w:val="0043105E"/>
    <w:rPr>
      <w:rFonts w:ascii="Courier New" w:hAnsi="Courier New" w:cs="Courier New"/>
      <w:lang w:val="en-GB" w:eastAsia="en-US"/>
    </w:rPr>
  </w:style>
  <w:style w:type="paragraph" w:styleId="Index3">
    <w:name w:val="index 3"/>
    <w:basedOn w:val="Normal"/>
    <w:next w:val="Normal"/>
    <w:rsid w:val="0043105E"/>
    <w:pPr>
      <w:ind w:left="600" w:hanging="200"/>
    </w:pPr>
  </w:style>
  <w:style w:type="paragraph" w:styleId="Index4">
    <w:name w:val="index 4"/>
    <w:basedOn w:val="Normal"/>
    <w:next w:val="Normal"/>
    <w:rsid w:val="0043105E"/>
    <w:pPr>
      <w:ind w:left="800" w:hanging="200"/>
    </w:pPr>
  </w:style>
  <w:style w:type="paragraph" w:styleId="Index5">
    <w:name w:val="index 5"/>
    <w:basedOn w:val="Normal"/>
    <w:next w:val="Normal"/>
    <w:rsid w:val="0043105E"/>
    <w:pPr>
      <w:ind w:left="1000" w:hanging="200"/>
    </w:pPr>
  </w:style>
  <w:style w:type="paragraph" w:styleId="Index6">
    <w:name w:val="index 6"/>
    <w:basedOn w:val="Normal"/>
    <w:next w:val="Normal"/>
    <w:rsid w:val="0043105E"/>
    <w:pPr>
      <w:ind w:left="1200" w:hanging="200"/>
    </w:pPr>
  </w:style>
  <w:style w:type="paragraph" w:styleId="Index7">
    <w:name w:val="index 7"/>
    <w:basedOn w:val="Normal"/>
    <w:next w:val="Normal"/>
    <w:rsid w:val="0043105E"/>
    <w:pPr>
      <w:ind w:left="1400" w:hanging="200"/>
    </w:pPr>
  </w:style>
  <w:style w:type="paragraph" w:styleId="Index8">
    <w:name w:val="index 8"/>
    <w:basedOn w:val="Normal"/>
    <w:next w:val="Normal"/>
    <w:rsid w:val="0043105E"/>
    <w:pPr>
      <w:ind w:left="1600" w:hanging="200"/>
    </w:pPr>
  </w:style>
  <w:style w:type="paragraph" w:styleId="Index9">
    <w:name w:val="index 9"/>
    <w:basedOn w:val="Normal"/>
    <w:next w:val="Normal"/>
    <w:rsid w:val="0043105E"/>
    <w:pPr>
      <w:ind w:left="1800" w:hanging="200"/>
    </w:pPr>
  </w:style>
  <w:style w:type="paragraph" w:styleId="IndexHeading">
    <w:name w:val="index heading"/>
    <w:basedOn w:val="Normal"/>
    <w:next w:val="Index1"/>
    <w:rsid w:val="0043105E"/>
    <w:rPr>
      <w:rFonts w:ascii="Calibri Light" w:hAnsi="Calibri Light"/>
      <w:b/>
      <w:bCs/>
    </w:rPr>
  </w:style>
  <w:style w:type="paragraph" w:styleId="IntenseQuote">
    <w:name w:val="Intense Quote"/>
    <w:basedOn w:val="Normal"/>
    <w:next w:val="Normal"/>
    <w:link w:val="IntenseQuoteChar"/>
    <w:uiPriority w:val="30"/>
    <w:qFormat/>
    <w:rsid w:val="004310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43105E"/>
    <w:rPr>
      <w:rFonts w:ascii="Times New Roman" w:hAnsi="Times New Roman"/>
      <w:i/>
      <w:iCs/>
      <w:color w:val="4472C4"/>
      <w:lang w:val="en-GB" w:eastAsia="en-US"/>
    </w:rPr>
  </w:style>
  <w:style w:type="paragraph" w:styleId="ListContinue">
    <w:name w:val="List Continue"/>
    <w:basedOn w:val="Normal"/>
    <w:rsid w:val="0043105E"/>
    <w:pPr>
      <w:spacing w:after="120"/>
      <w:ind w:left="283"/>
      <w:contextualSpacing/>
    </w:pPr>
  </w:style>
  <w:style w:type="paragraph" w:styleId="ListContinue2">
    <w:name w:val="List Continue 2"/>
    <w:basedOn w:val="Normal"/>
    <w:rsid w:val="0043105E"/>
    <w:pPr>
      <w:spacing w:after="120"/>
      <w:ind w:left="566"/>
      <w:contextualSpacing/>
    </w:pPr>
  </w:style>
  <w:style w:type="paragraph" w:styleId="ListContinue3">
    <w:name w:val="List Continue 3"/>
    <w:basedOn w:val="Normal"/>
    <w:rsid w:val="0043105E"/>
    <w:pPr>
      <w:spacing w:after="120"/>
      <w:ind w:left="849"/>
      <w:contextualSpacing/>
    </w:pPr>
  </w:style>
  <w:style w:type="paragraph" w:styleId="ListContinue4">
    <w:name w:val="List Continue 4"/>
    <w:basedOn w:val="Normal"/>
    <w:rsid w:val="0043105E"/>
    <w:pPr>
      <w:spacing w:after="120"/>
      <w:ind w:left="1132"/>
      <w:contextualSpacing/>
    </w:pPr>
  </w:style>
  <w:style w:type="paragraph" w:styleId="ListContinue5">
    <w:name w:val="List Continue 5"/>
    <w:basedOn w:val="Normal"/>
    <w:rsid w:val="0043105E"/>
    <w:pPr>
      <w:spacing w:after="120"/>
      <w:ind w:left="1415"/>
      <w:contextualSpacing/>
    </w:pPr>
  </w:style>
  <w:style w:type="paragraph" w:styleId="ListNumber3">
    <w:name w:val="List Number 3"/>
    <w:basedOn w:val="Normal"/>
    <w:rsid w:val="0043105E"/>
    <w:pPr>
      <w:numPr>
        <w:numId w:val="15"/>
      </w:numPr>
      <w:contextualSpacing/>
    </w:pPr>
  </w:style>
  <w:style w:type="paragraph" w:styleId="ListNumber4">
    <w:name w:val="List Number 4"/>
    <w:basedOn w:val="Normal"/>
    <w:rsid w:val="0043105E"/>
    <w:pPr>
      <w:numPr>
        <w:numId w:val="16"/>
      </w:numPr>
      <w:contextualSpacing/>
    </w:pPr>
  </w:style>
  <w:style w:type="paragraph" w:styleId="ListNumber5">
    <w:name w:val="List Number 5"/>
    <w:basedOn w:val="Normal"/>
    <w:rsid w:val="0043105E"/>
    <w:pPr>
      <w:numPr>
        <w:numId w:val="17"/>
      </w:numPr>
      <w:contextualSpacing/>
    </w:pPr>
  </w:style>
  <w:style w:type="paragraph" w:styleId="ListParagraph">
    <w:name w:val="List Paragraph"/>
    <w:basedOn w:val="Normal"/>
    <w:uiPriority w:val="34"/>
    <w:qFormat/>
    <w:rsid w:val="0043105E"/>
    <w:pPr>
      <w:ind w:left="720"/>
    </w:pPr>
  </w:style>
  <w:style w:type="paragraph" w:styleId="MacroText">
    <w:name w:val="macro"/>
    <w:link w:val="MacroTextChar"/>
    <w:rsid w:val="004310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3105E"/>
    <w:rPr>
      <w:rFonts w:ascii="Courier New" w:hAnsi="Courier New" w:cs="Courier New"/>
      <w:lang w:val="en-GB" w:eastAsia="en-US"/>
    </w:rPr>
  </w:style>
  <w:style w:type="paragraph" w:styleId="MessageHeader">
    <w:name w:val="Message Header"/>
    <w:basedOn w:val="Normal"/>
    <w:link w:val="MessageHeaderChar"/>
    <w:rsid w:val="004310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43105E"/>
    <w:rPr>
      <w:rFonts w:ascii="Calibri Light" w:hAnsi="Calibri Light"/>
      <w:sz w:val="24"/>
      <w:szCs w:val="24"/>
      <w:shd w:val="pct20" w:color="auto" w:fill="auto"/>
      <w:lang w:val="en-GB" w:eastAsia="en-US"/>
    </w:rPr>
  </w:style>
  <w:style w:type="paragraph" w:styleId="NoSpacing">
    <w:name w:val="No Spacing"/>
    <w:uiPriority w:val="1"/>
    <w:qFormat/>
    <w:rsid w:val="0043105E"/>
    <w:rPr>
      <w:rFonts w:ascii="Times New Roman" w:hAnsi="Times New Roman"/>
      <w:lang w:val="en-GB" w:eastAsia="en-US"/>
    </w:rPr>
  </w:style>
  <w:style w:type="paragraph" w:styleId="NormalIndent">
    <w:name w:val="Normal Indent"/>
    <w:basedOn w:val="Normal"/>
    <w:rsid w:val="0043105E"/>
    <w:pPr>
      <w:ind w:left="720"/>
    </w:pPr>
  </w:style>
  <w:style w:type="paragraph" w:styleId="NoteHeading">
    <w:name w:val="Note Heading"/>
    <w:basedOn w:val="Normal"/>
    <w:next w:val="Normal"/>
    <w:link w:val="NoteHeadingChar"/>
    <w:rsid w:val="0043105E"/>
  </w:style>
  <w:style w:type="character" w:customStyle="1" w:styleId="NoteHeadingChar">
    <w:name w:val="Note Heading Char"/>
    <w:basedOn w:val="DefaultParagraphFont"/>
    <w:link w:val="NoteHeading"/>
    <w:rsid w:val="0043105E"/>
    <w:rPr>
      <w:rFonts w:ascii="Times New Roman" w:hAnsi="Times New Roman"/>
      <w:lang w:val="en-GB" w:eastAsia="en-US"/>
    </w:rPr>
  </w:style>
  <w:style w:type="paragraph" w:styleId="Quote">
    <w:name w:val="Quote"/>
    <w:basedOn w:val="Normal"/>
    <w:next w:val="Normal"/>
    <w:link w:val="QuoteChar"/>
    <w:uiPriority w:val="29"/>
    <w:qFormat/>
    <w:rsid w:val="004310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43105E"/>
    <w:rPr>
      <w:rFonts w:ascii="Times New Roman" w:hAnsi="Times New Roman"/>
      <w:i/>
      <w:iCs/>
      <w:color w:val="404040"/>
      <w:lang w:val="en-GB" w:eastAsia="en-US"/>
    </w:rPr>
  </w:style>
  <w:style w:type="paragraph" w:styleId="Salutation">
    <w:name w:val="Salutation"/>
    <w:basedOn w:val="Normal"/>
    <w:next w:val="Normal"/>
    <w:link w:val="SalutationChar"/>
    <w:rsid w:val="0043105E"/>
  </w:style>
  <w:style w:type="character" w:customStyle="1" w:styleId="SalutationChar">
    <w:name w:val="Salutation Char"/>
    <w:basedOn w:val="DefaultParagraphFont"/>
    <w:link w:val="Salutation"/>
    <w:rsid w:val="0043105E"/>
    <w:rPr>
      <w:rFonts w:ascii="Times New Roman" w:hAnsi="Times New Roman"/>
      <w:lang w:val="en-GB" w:eastAsia="en-US"/>
    </w:rPr>
  </w:style>
  <w:style w:type="paragraph" w:styleId="Signature">
    <w:name w:val="Signature"/>
    <w:basedOn w:val="Normal"/>
    <w:link w:val="SignatureChar"/>
    <w:rsid w:val="0043105E"/>
    <w:pPr>
      <w:ind w:left="4252"/>
    </w:pPr>
  </w:style>
  <w:style w:type="character" w:customStyle="1" w:styleId="SignatureChar">
    <w:name w:val="Signature Char"/>
    <w:basedOn w:val="DefaultParagraphFont"/>
    <w:link w:val="Signature"/>
    <w:rsid w:val="0043105E"/>
    <w:rPr>
      <w:rFonts w:ascii="Times New Roman" w:hAnsi="Times New Roman"/>
      <w:lang w:val="en-GB" w:eastAsia="en-US"/>
    </w:rPr>
  </w:style>
  <w:style w:type="paragraph" w:styleId="Subtitle">
    <w:name w:val="Subtitle"/>
    <w:basedOn w:val="Normal"/>
    <w:next w:val="Normal"/>
    <w:link w:val="SubtitleChar"/>
    <w:qFormat/>
    <w:rsid w:val="0043105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43105E"/>
    <w:rPr>
      <w:rFonts w:ascii="Calibri Light" w:hAnsi="Calibri Light"/>
      <w:sz w:val="24"/>
      <w:szCs w:val="24"/>
      <w:lang w:val="en-GB" w:eastAsia="en-US"/>
    </w:rPr>
  </w:style>
  <w:style w:type="paragraph" w:styleId="TableofAuthorities">
    <w:name w:val="table of authorities"/>
    <w:basedOn w:val="Normal"/>
    <w:next w:val="Normal"/>
    <w:rsid w:val="0043105E"/>
    <w:pPr>
      <w:ind w:left="200" w:hanging="200"/>
    </w:pPr>
  </w:style>
  <w:style w:type="paragraph" w:styleId="TableofFigures">
    <w:name w:val="table of figures"/>
    <w:basedOn w:val="Normal"/>
    <w:next w:val="Normal"/>
    <w:rsid w:val="0043105E"/>
  </w:style>
  <w:style w:type="paragraph" w:styleId="Title">
    <w:name w:val="Title"/>
    <w:basedOn w:val="Normal"/>
    <w:next w:val="Normal"/>
    <w:link w:val="TitleChar"/>
    <w:qFormat/>
    <w:rsid w:val="0043105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43105E"/>
    <w:rPr>
      <w:rFonts w:ascii="Calibri Light" w:hAnsi="Calibri Light"/>
      <w:b/>
      <w:bCs/>
      <w:kern w:val="28"/>
      <w:sz w:val="32"/>
      <w:szCs w:val="32"/>
      <w:lang w:val="en-GB" w:eastAsia="en-US"/>
    </w:rPr>
  </w:style>
  <w:style w:type="paragraph" w:styleId="TOAHeading">
    <w:name w:val="toa heading"/>
    <w:basedOn w:val="Normal"/>
    <w:next w:val="Normal"/>
    <w:rsid w:val="0043105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3105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D70BE7"/>
    <w:rPr>
      <w:sz w:val="16"/>
    </w:rPr>
  </w:style>
  <w:style w:type="character" w:customStyle="1" w:styleId="Heading7Char">
    <w:name w:val="Heading 7 Char"/>
    <w:basedOn w:val="DefaultParagraphFont"/>
    <w:link w:val="Heading7"/>
    <w:rsid w:val="00D70BE7"/>
    <w:rPr>
      <w:rFonts w:ascii="Arial" w:hAnsi="Arial"/>
      <w:lang w:val="en-GB" w:eastAsia="en-US"/>
    </w:rPr>
  </w:style>
  <w:style w:type="character" w:customStyle="1" w:styleId="Heading9Char">
    <w:name w:val="Heading 9 Char"/>
    <w:basedOn w:val="DefaultParagraphFont"/>
    <w:link w:val="Heading9"/>
    <w:rsid w:val="00D70BE7"/>
    <w:rPr>
      <w:rFonts w:ascii="Arial" w:hAnsi="Arial"/>
      <w:sz w:val="36"/>
      <w:lang w:val="en-GB" w:eastAsia="en-US"/>
    </w:rPr>
  </w:style>
  <w:style w:type="character" w:customStyle="1" w:styleId="TALChar">
    <w:name w:val="TAL Char"/>
    <w:locked/>
    <w:rsid w:val="00D70BE7"/>
    <w:rPr>
      <w:rFonts w:ascii="Arial" w:hAnsi="Arial"/>
      <w:sz w:val="18"/>
      <w:lang w:val="en-GB" w:eastAsia="en-US"/>
    </w:rPr>
  </w:style>
  <w:style w:type="character" w:customStyle="1" w:styleId="TAHCar">
    <w:name w:val="TAH Car"/>
    <w:locked/>
    <w:rsid w:val="00D70BE7"/>
    <w:rPr>
      <w:rFonts w:ascii="Arial" w:hAnsi="Arial"/>
      <w:b/>
      <w:sz w:val="18"/>
      <w:lang w:val="en-GB" w:eastAsia="en-US"/>
    </w:rPr>
  </w:style>
  <w:style w:type="character" w:customStyle="1" w:styleId="FooterChar">
    <w:name w:val="Footer Char"/>
    <w:basedOn w:val="DefaultParagraphFont"/>
    <w:link w:val="Footer"/>
    <w:rsid w:val="00D70BE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693354">
      <w:bodyDiv w:val="1"/>
      <w:marLeft w:val="0"/>
      <w:marRight w:val="0"/>
      <w:marTop w:val="0"/>
      <w:marBottom w:val="0"/>
      <w:divBdr>
        <w:top w:val="none" w:sz="0" w:space="0" w:color="auto"/>
        <w:left w:val="none" w:sz="0" w:space="0" w:color="auto"/>
        <w:bottom w:val="none" w:sz="0" w:space="0" w:color="auto"/>
        <w:right w:val="none" w:sz="0" w:space="0" w:color="auto"/>
      </w:divBdr>
    </w:div>
    <w:div w:id="584732560">
      <w:bodyDiv w:val="1"/>
      <w:marLeft w:val="0"/>
      <w:marRight w:val="0"/>
      <w:marTop w:val="0"/>
      <w:marBottom w:val="0"/>
      <w:divBdr>
        <w:top w:val="none" w:sz="0" w:space="0" w:color="auto"/>
        <w:left w:val="none" w:sz="0" w:space="0" w:color="auto"/>
        <w:bottom w:val="none" w:sz="0" w:space="0" w:color="auto"/>
        <w:right w:val="none" w:sz="0" w:space="0" w:color="auto"/>
      </w:divBdr>
    </w:div>
    <w:div w:id="97715331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04318819">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90692119">
      <w:bodyDiv w:val="1"/>
      <w:marLeft w:val="0"/>
      <w:marRight w:val="0"/>
      <w:marTop w:val="0"/>
      <w:marBottom w:val="0"/>
      <w:divBdr>
        <w:top w:val="none" w:sz="0" w:space="0" w:color="auto"/>
        <w:left w:val="none" w:sz="0" w:space="0" w:color="auto"/>
        <w:bottom w:val="none" w:sz="0" w:space="0" w:color="auto"/>
        <w:right w:val="none" w:sz="0" w:space="0" w:color="auto"/>
      </w:divBdr>
    </w:div>
    <w:div w:id="2003386091">
      <w:bodyDiv w:val="1"/>
      <w:marLeft w:val="0"/>
      <w:marRight w:val="0"/>
      <w:marTop w:val="0"/>
      <w:marBottom w:val="0"/>
      <w:divBdr>
        <w:top w:val="none" w:sz="0" w:space="0" w:color="auto"/>
        <w:left w:val="none" w:sz="0" w:space="0" w:color="auto"/>
        <w:bottom w:val="none" w:sz="0" w:space="0" w:color="auto"/>
        <w:right w:val="none" w:sz="0" w:space="0" w:color="auto"/>
      </w:divBdr>
    </w:div>
    <w:div w:id="201768824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6</Pages>
  <Words>1381</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js0401</cp:lastModifiedBy>
  <cp:revision>39</cp:revision>
  <cp:lastPrinted>1900-01-01T05:00:00Z</cp:lastPrinted>
  <dcterms:created xsi:type="dcterms:W3CDTF">2025-04-28T20:56:00Z</dcterms:created>
  <dcterms:modified xsi:type="dcterms:W3CDTF">2025-05-08T17:49:00Z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